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BC6873">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Bo Liu, CTC" w:date="2020-11-17T15:05:00Z">
              <w:r w:rsidR="00B92FDB" w:rsidRPr="008245FE" w:rsidDel="00BC6873">
                <w:rPr>
                  <w:rFonts w:hint="eastAsia"/>
                  <w:lang w:eastAsia="zh-CN"/>
                </w:rPr>
                <w:delText>0</w:delText>
              </w:r>
            </w:del>
            <w:ins w:id="5" w:author="Bo Liu, CTC" w:date="2020-11-17T15:05:00Z">
              <w:r w:rsidR="00BC6873">
                <w:rPr>
                  <w:rFonts w:hint="eastAsia"/>
                  <w:lang w:eastAsia="zh-CN"/>
                </w:rPr>
                <w:t>1</w:t>
              </w:r>
            </w:ins>
            <w:r w:rsidRPr="008245FE">
              <w:t>.</w:t>
            </w:r>
            <w:bookmarkEnd w:id="3"/>
            <w:del w:id="6" w:author="Bo Liu, CTC" w:date="2020-11-17T15:05:00Z">
              <w:r w:rsidR="00B92FDB" w:rsidRPr="008245FE" w:rsidDel="00BC6873">
                <w:rPr>
                  <w:rFonts w:hint="eastAsia"/>
                  <w:lang w:eastAsia="zh-CN"/>
                </w:rPr>
                <w:delText>1</w:delText>
              </w:r>
              <w:r w:rsidRPr="008245FE" w:rsidDel="00BC6873">
                <w:delText xml:space="preserve"> </w:delText>
              </w:r>
            </w:del>
            <w:ins w:id="7" w:author="Bo Liu, CTC" w:date="2020-11-17T15:05:00Z">
              <w:r w:rsidR="00BC6873">
                <w:rPr>
                  <w:rFonts w:hint="eastAsia"/>
                  <w:lang w:eastAsia="zh-CN"/>
                </w:rPr>
                <w:t>0</w:t>
              </w:r>
              <w:r w:rsidR="00BC6873" w:rsidRPr="008245FE">
                <w:t xml:space="preserve"> </w:t>
              </w:r>
            </w:ins>
            <w:r w:rsidRPr="008245FE">
              <w:rPr>
                <w:sz w:val="32"/>
              </w:rPr>
              <w:t>(</w:t>
            </w:r>
            <w:bookmarkStart w:id="8" w:name="issueDate"/>
            <w:r w:rsidR="00B92FDB" w:rsidRPr="008245FE">
              <w:rPr>
                <w:rFonts w:hint="eastAsia"/>
                <w:sz w:val="32"/>
                <w:lang w:eastAsia="zh-CN"/>
              </w:rPr>
              <w:t>2020</w:t>
            </w:r>
            <w:r w:rsidRPr="008245FE">
              <w:rPr>
                <w:sz w:val="32"/>
              </w:rPr>
              <w:t>-</w:t>
            </w:r>
            <w:bookmarkEnd w:id="8"/>
            <w:r w:rsidR="00B92FDB" w:rsidRPr="008245FE">
              <w:rPr>
                <w:rFonts w:hint="eastAsia"/>
                <w:sz w:val="32"/>
                <w:lang w:eastAsia="zh-CN"/>
              </w:rPr>
              <w:t>11</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0"/>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47571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8245FE" w:rsidRDefault="00475717" w:rsidP="00133525">
            <w:pPr>
              <w:jc w:val="right"/>
            </w:pPr>
            <w:bookmarkStart w:id="12" w:name="logos"/>
            <w:r>
              <w:pict>
                <v:shape id="_x0000_i1026" type="#_x0000_t75" style="width:127.3pt;height:74.9pt">
                  <v:imagedata r:id="rId11" o:title="3GPP-logo_web"/>
                </v:shape>
              </w:pict>
            </w:r>
            <w:bookmarkEnd w:id="12"/>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4"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2019</w:t>
            </w:r>
            <w:bookmarkEnd w:id="17"/>
            <w:r w:rsidRPr="008245FE">
              <w:rPr>
                <w:noProof/>
                <w:sz w:val="18"/>
              </w:rPr>
              <w:t>, 3GPP Organizational Partners (ARIB, ATIS, CCSA, ETSI, TSDSI, TTA, TTC).</w:t>
            </w:r>
            <w:bookmarkStart w:id="18" w:name="copyrightaddon"/>
            <w:bookmarkEnd w:id="18"/>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6"/>
          </w:p>
          <w:p w:rsidR="00E16509" w:rsidRPr="008245FE"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1B6E70" w:rsidRPr="00475717" w:rsidRDefault="004D3578">
      <w:pPr>
        <w:pStyle w:val="10"/>
        <w:rPr>
          <w:ins w:id="20" w:author="Bo Liu, CTC" w:date="2020-11-17T15:14: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Bo Liu, CTC" w:date="2020-11-17T15:14:00Z">
        <w:r w:rsidR="001B6E70">
          <w:t>Foreword</w:t>
        </w:r>
        <w:r w:rsidR="001B6E70">
          <w:tab/>
        </w:r>
        <w:r w:rsidR="001B6E70">
          <w:fldChar w:fldCharType="begin"/>
        </w:r>
        <w:r w:rsidR="001B6E70">
          <w:instrText xml:space="preserve"> PAGEREF _Toc56518475 \h </w:instrText>
        </w:r>
      </w:ins>
      <w:r w:rsidR="001B6E70">
        <w:fldChar w:fldCharType="separate"/>
      </w:r>
      <w:ins w:id="22" w:author="Bo Liu, CTC" w:date="2020-11-17T15:14:00Z">
        <w:r w:rsidR="001B6E70">
          <w:t>4</w:t>
        </w:r>
        <w:r w:rsidR="001B6E70">
          <w:fldChar w:fldCharType="end"/>
        </w:r>
      </w:ins>
    </w:p>
    <w:p w:rsidR="001B6E70" w:rsidRPr="00475717" w:rsidRDefault="001B6E70">
      <w:pPr>
        <w:pStyle w:val="10"/>
        <w:rPr>
          <w:ins w:id="23" w:author="Bo Liu, CTC" w:date="2020-11-17T15:14:00Z"/>
          <w:rFonts w:ascii="Calibri" w:hAnsi="Calibri"/>
          <w:kern w:val="2"/>
          <w:sz w:val="21"/>
          <w:szCs w:val="22"/>
          <w:lang w:val="en-US" w:eastAsia="zh-CN"/>
        </w:rPr>
      </w:pPr>
      <w:ins w:id="24" w:author="Bo Liu, CTC" w:date="2020-11-17T15:14:00Z">
        <w:r>
          <w:t>1</w:t>
        </w:r>
        <w:r w:rsidRPr="00475717">
          <w:rPr>
            <w:rFonts w:ascii="Calibri" w:hAnsi="Calibri"/>
            <w:kern w:val="2"/>
            <w:sz w:val="21"/>
            <w:szCs w:val="22"/>
            <w:lang w:val="en-US" w:eastAsia="zh-CN"/>
          </w:rPr>
          <w:tab/>
        </w:r>
        <w:r>
          <w:t>Scope</w:t>
        </w:r>
        <w:r>
          <w:tab/>
        </w:r>
        <w:r>
          <w:fldChar w:fldCharType="begin"/>
        </w:r>
        <w:r>
          <w:instrText xml:space="preserve"> PAGEREF _Toc56518476 \h </w:instrText>
        </w:r>
      </w:ins>
      <w:r>
        <w:fldChar w:fldCharType="separate"/>
      </w:r>
      <w:ins w:id="25" w:author="Bo Liu, CTC" w:date="2020-11-17T15:14:00Z">
        <w:r>
          <w:t>6</w:t>
        </w:r>
        <w:r>
          <w:fldChar w:fldCharType="end"/>
        </w:r>
      </w:ins>
    </w:p>
    <w:p w:rsidR="001B6E70" w:rsidRPr="00475717" w:rsidRDefault="001B6E70">
      <w:pPr>
        <w:pStyle w:val="10"/>
        <w:rPr>
          <w:ins w:id="26" w:author="Bo Liu, CTC" w:date="2020-11-17T15:14:00Z"/>
          <w:rFonts w:ascii="Calibri" w:hAnsi="Calibri"/>
          <w:kern w:val="2"/>
          <w:sz w:val="21"/>
          <w:szCs w:val="22"/>
          <w:lang w:val="en-US" w:eastAsia="zh-CN"/>
        </w:rPr>
      </w:pPr>
      <w:ins w:id="27" w:author="Bo Liu, CTC" w:date="2020-11-17T15:14:00Z">
        <w:r>
          <w:t>2</w:t>
        </w:r>
        <w:r w:rsidRPr="00475717">
          <w:rPr>
            <w:rFonts w:ascii="Calibri" w:hAnsi="Calibri"/>
            <w:kern w:val="2"/>
            <w:sz w:val="21"/>
            <w:szCs w:val="22"/>
            <w:lang w:val="en-US" w:eastAsia="zh-CN"/>
          </w:rPr>
          <w:tab/>
        </w:r>
        <w:r>
          <w:t>References</w:t>
        </w:r>
        <w:r>
          <w:tab/>
        </w:r>
        <w:r>
          <w:fldChar w:fldCharType="begin"/>
        </w:r>
        <w:r>
          <w:instrText xml:space="preserve"> PAGEREF _Toc56518477 \h </w:instrText>
        </w:r>
      </w:ins>
      <w:r>
        <w:fldChar w:fldCharType="separate"/>
      </w:r>
      <w:ins w:id="28" w:author="Bo Liu, CTC" w:date="2020-11-17T15:14:00Z">
        <w:r>
          <w:t>6</w:t>
        </w:r>
        <w:r>
          <w:fldChar w:fldCharType="end"/>
        </w:r>
      </w:ins>
    </w:p>
    <w:p w:rsidR="001B6E70" w:rsidRPr="00475717" w:rsidRDefault="001B6E70">
      <w:pPr>
        <w:pStyle w:val="10"/>
        <w:rPr>
          <w:ins w:id="29" w:author="Bo Liu, CTC" w:date="2020-11-17T15:14:00Z"/>
          <w:rFonts w:ascii="Calibri" w:hAnsi="Calibri"/>
          <w:kern w:val="2"/>
          <w:sz w:val="21"/>
          <w:szCs w:val="22"/>
          <w:lang w:val="en-US" w:eastAsia="zh-CN"/>
        </w:rPr>
      </w:pPr>
      <w:ins w:id="30" w:author="Bo Liu, CTC" w:date="2020-11-17T15:14:00Z">
        <w:r>
          <w:t>3</w:t>
        </w:r>
        <w:r w:rsidRPr="00475717">
          <w:rPr>
            <w:rFonts w:ascii="Calibri" w:hAnsi="Calibri"/>
            <w:kern w:val="2"/>
            <w:sz w:val="21"/>
            <w:szCs w:val="22"/>
            <w:lang w:val="en-US" w:eastAsia="zh-CN"/>
          </w:rPr>
          <w:tab/>
        </w:r>
        <w:r>
          <w:t>Definitions of terms, symbols and abbreviations</w:t>
        </w:r>
        <w:r>
          <w:tab/>
        </w:r>
        <w:r>
          <w:fldChar w:fldCharType="begin"/>
        </w:r>
        <w:r>
          <w:instrText xml:space="preserve"> PAGEREF _Toc56518478 \h </w:instrText>
        </w:r>
      </w:ins>
      <w:r>
        <w:fldChar w:fldCharType="separate"/>
      </w:r>
      <w:ins w:id="31" w:author="Bo Liu, CTC" w:date="2020-11-17T15:14:00Z">
        <w:r>
          <w:t>7</w:t>
        </w:r>
        <w:r>
          <w:fldChar w:fldCharType="end"/>
        </w:r>
      </w:ins>
    </w:p>
    <w:p w:rsidR="001B6E70" w:rsidRPr="00475717" w:rsidRDefault="001B6E70">
      <w:pPr>
        <w:pStyle w:val="20"/>
        <w:rPr>
          <w:ins w:id="32" w:author="Bo Liu, CTC" w:date="2020-11-17T15:14:00Z"/>
          <w:rFonts w:ascii="Calibri" w:hAnsi="Calibri"/>
          <w:kern w:val="2"/>
          <w:sz w:val="21"/>
          <w:szCs w:val="22"/>
          <w:lang w:val="en-US" w:eastAsia="zh-CN"/>
        </w:rPr>
      </w:pPr>
      <w:ins w:id="33" w:author="Bo Liu, CTC" w:date="2020-11-17T15:14:00Z">
        <w:r>
          <w:t>3.1</w:t>
        </w:r>
        <w:r w:rsidRPr="00475717">
          <w:rPr>
            <w:rFonts w:ascii="Calibri" w:hAnsi="Calibri"/>
            <w:kern w:val="2"/>
            <w:sz w:val="21"/>
            <w:szCs w:val="22"/>
            <w:lang w:val="en-US" w:eastAsia="zh-CN"/>
          </w:rPr>
          <w:tab/>
        </w:r>
        <w:r>
          <w:t>Terms</w:t>
        </w:r>
        <w:r>
          <w:tab/>
        </w:r>
        <w:r>
          <w:fldChar w:fldCharType="begin"/>
        </w:r>
        <w:r>
          <w:instrText xml:space="preserve"> PAGEREF _Toc56518479 \h </w:instrText>
        </w:r>
      </w:ins>
      <w:r>
        <w:fldChar w:fldCharType="separate"/>
      </w:r>
      <w:ins w:id="34" w:author="Bo Liu, CTC" w:date="2020-11-17T15:14:00Z">
        <w:r>
          <w:t>7</w:t>
        </w:r>
        <w:r>
          <w:fldChar w:fldCharType="end"/>
        </w:r>
      </w:ins>
    </w:p>
    <w:p w:rsidR="001B6E70" w:rsidRPr="00475717" w:rsidRDefault="001B6E70">
      <w:pPr>
        <w:pStyle w:val="20"/>
        <w:rPr>
          <w:ins w:id="35" w:author="Bo Liu, CTC" w:date="2020-11-17T15:14:00Z"/>
          <w:rFonts w:ascii="Calibri" w:hAnsi="Calibri"/>
          <w:kern w:val="2"/>
          <w:sz w:val="21"/>
          <w:szCs w:val="22"/>
          <w:lang w:val="en-US" w:eastAsia="zh-CN"/>
        </w:rPr>
      </w:pPr>
      <w:ins w:id="36" w:author="Bo Liu, CTC" w:date="2020-11-17T15:14:00Z">
        <w:r>
          <w:t>3.2</w:t>
        </w:r>
        <w:r w:rsidRPr="00475717">
          <w:rPr>
            <w:rFonts w:ascii="Calibri" w:hAnsi="Calibri"/>
            <w:kern w:val="2"/>
            <w:sz w:val="21"/>
            <w:szCs w:val="22"/>
            <w:lang w:val="en-US" w:eastAsia="zh-CN"/>
          </w:rPr>
          <w:tab/>
        </w:r>
        <w:r>
          <w:t>Symbols</w:t>
        </w:r>
        <w:r>
          <w:tab/>
        </w:r>
        <w:r>
          <w:fldChar w:fldCharType="begin"/>
        </w:r>
        <w:r>
          <w:instrText xml:space="preserve"> PAGEREF _Toc56518480 \h </w:instrText>
        </w:r>
      </w:ins>
      <w:r>
        <w:fldChar w:fldCharType="separate"/>
      </w:r>
      <w:ins w:id="37" w:author="Bo Liu, CTC" w:date="2020-11-17T15:14:00Z">
        <w:r>
          <w:t>7</w:t>
        </w:r>
        <w:r>
          <w:fldChar w:fldCharType="end"/>
        </w:r>
      </w:ins>
    </w:p>
    <w:p w:rsidR="001B6E70" w:rsidRPr="00475717" w:rsidRDefault="001B6E70">
      <w:pPr>
        <w:pStyle w:val="20"/>
        <w:rPr>
          <w:ins w:id="38" w:author="Bo Liu, CTC" w:date="2020-11-17T15:14:00Z"/>
          <w:rFonts w:ascii="Calibri" w:hAnsi="Calibri"/>
          <w:kern w:val="2"/>
          <w:sz w:val="21"/>
          <w:szCs w:val="22"/>
          <w:lang w:val="en-US" w:eastAsia="zh-CN"/>
        </w:rPr>
      </w:pPr>
      <w:ins w:id="39" w:author="Bo Liu, CTC" w:date="2020-11-17T15:14:00Z">
        <w:r>
          <w:t>3.3</w:t>
        </w:r>
        <w:r w:rsidRPr="00475717">
          <w:rPr>
            <w:rFonts w:ascii="Calibri" w:hAnsi="Calibri"/>
            <w:kern w:val="2"/>
            <w:sz w:val="21"/>
            <w:szCs w:val="22"/>
            <w:lang w:val="en-US" w:eastAsia="zh-CN"/>
          </w:rPr>
          <w:tab/>
        </w:r>
        <w:r>
          <w:t>Abbreviations</w:t>
        </w:r>
        <w:r>
          <w:tab/>
        </w:r>
        <w:r>
          <w:fldChar w:fldCharType="begin"/>
        </w:r>
        <w:r>
          <w:instrText xml:space="preserve"> PAGEREF _Toc56518481 \h </w:instrText>
        </w:r>
      </w:ins>
      <w:r>
        <w:fldChar w:fldCharType="separate"/>
      </w:r>
      <w:ins w:id="40" w:author="Bo Liu, CTC" w:date="2020-11-17T15:14:00Z">
        <w:r>
          <w:t>7</w:t>
        </w:r>
        <w:r>
          <w:fldChar w:fldCharType="end"/>
        </w:r>
      </w:ins>
    </w:p>
    <w:p w:rsidR="001B6E70" w:rsidRPr="00475717" w:rsidRDefault="001B6E70">
      <w:pPr>
        <w:pStyle w:val="10"/>
        <w:rPr>
          <w:ins w:id="41" w:author="Bo Liu, CTC" w:date="2020-11-17T15:14:00Z"/>
          <w:rFonts w:ascii="Calibri" w:hAnsi="Calibri"/>
          <w:kern w:val="2"/>
          <w:sz w:val="21"/>
          <w:szCs w:val="22"/>
          <w:lang w:val="en-US" w:eastAsia="zh-CN"/>
        </w:rPr>
      </w:pPr>
      <w:ins w:id="42" w:author="Bo Liu, CTC" w:date="2020-11-17T15:14:00Z">
        <w:r>
          <w:t>4</w:t>
        </w:r>
        <w:r w:rsidRPr="00475717">
          <w:rPr>
            <w:rFonts w:ascii="Calibri" w:hAnsi="Calibri"/>
            <w:kern w:val="2"/>
            <w:sz w:val="21"/>
            <w:szCs w:val="22"/>
            <w:lang w:val="en-US" w:eastAsia="zh-CN"/>
          </w:rPr>
          <w:tab/>
        </w:r>
        <w:r>
          <w:rPr>
            <w:lang w:eastAsia="zh-CN"/>
          </w:rPr>
          <w:t>Back</w:t>
        </w:r>
        <w:r>
          <w:t>ground</w:t>
        </w:r>
        <w:r>
          <w:tab/>
        </w:r>
        <w:r>
          <w:fldChar w:fldCharType="begin"/>
        </w:r>
        <w:r>
          <w:instrText xml:space="preserve"> PAGEREF _Toc56518482 \h </w:instrText>
        </w:r>
      </w:ins>
      <w:r>
        <w:fldChar w:fldCharType="separate"/>
      </w:r>
      <w:ins w:id="43" w:author="Bo Liu, CTC" w:date="2020-11-17T15:14:00Z">
        <w:r>
          <w:t>7</w:t>
        </w:r>
        <w:r>
          <w:fldChar w:fldCharType="end"/>
        </w:r>
      </w:ins>
    </w:p>
    <w:p w:rsidR="001B6E70" w:rsidRPr="00475717" w:rsidRDefault="001B6E70">
      <w:pPr>
        <w:pStyle w:val="20"/>
        <w:rPr>
          <w:ins w:id="44" w:author="Bo Liu, CTC" w:date="2020-11-17T15:14:00Z"/>
          <w:rFonts w:ascii="Calibri" w:hAnsi="Calibri"/>
          <w:kern w:val="2"/>
          <w:sz w:val="21"/>
          <w:szCs w:val="22"/>
          <w:lang w:val="en-US" w:eastAsia="zh-CN"/>
        </w:rPr>
      </w:pPr>
      <w:ins w:id="45" w:author="Bo Liu, CTC" w:date="2020-11-17T15:14:00Z">
        <w:r>
          <w:t>4.1</w:t>
        </w:r>
        <w:r w:rsidRPr="00475717">
          <w:rPr>
            <w:rFonts w:ascii="Calibri" w:hAnsi="Calibri"/>
            <w:kern w:val="2"/>
            <w:sz w:val="21"/>
            <w:szCs w:val="22"/>
            <w:lang w:val="en-US" w:eastAsia="zh-CN"/>
          </w:rPr>
          <w:tab/>
        </w:r>
        <w:r>
          <w:t>TR Maintenance</w:t>
        </w:r>
        <w:r>
          <w:tab/>
        </w:r>
        <w:r>
          <w:fldChar w:fldCharType="begin"/>
        </w:r>
        <w:r>
          <w:instrText xml:space="preserve"> PAGEREF _Toc56518483 \h </w:instrText>
        </w:r>
      </w:ins>
      <w:r>
        <w:fldChar w:fldCharType="separate"/>
      </w:r>
      <w:ins w:id="46" w:author="Bo Liu, CTC" w:date="2020-11-17T15:14:00Z">
        <w:r>
          <w:t>8</w:t>
        </w:r>
        <w:r>
          <w:fldChar w:fldCharType="end"/>
        </w:r>
      </w:ins>
    </w:p>
    <w:p w:rsidR="001B6E70" w:rsidRPr="00475717" w:rsidRDefault="001B6E70">
      <w:pPr>
        <w:pStyle w:val="10"/>
        <w:rPr>
          <w:ins w:id="47" w:author="Bo Liu, CTC" w:date="2020-11-17T15:14:00Z"/>
          <w:rFonts w:ascii="Calibri" w:hAnsi="Calibri"/>
          <w:kern w:val="2"/>
          <w:sz w:val="21"/>
          <w:szCs w:val="22"/>
          <w:lang w:val="en-US" w:eastAsia="zh-CN"/>
        </w:rPr>
      </w:pPr>
      <w:ins w:id="48" w:author="Bo Liu, CTC" w:date="2020-11-17T15:14:00Z">
        <w:r>
          <w:rPr>
            <w:lang w:eastAsia="zh-CN"/>
          </w:rPr>
          <w:t>5</w:t>
        </w:r>
        <w:r w:rsidRPr="00475717">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_Toc56518484 \h </w:instrText>
        </w:r>
      </w:ins>
      <w:r>
        <w:fldChar w:fldCharType="separate"/>
      </w:r>
      <w:ins w:id="49" w:author="Bo Liu, CTC" w:date="2020-11-17T15:14:00Z">
        <w:r>
          <w:t>8</w:t>
        </w:r>
        <w:r>
          <w:fldChar w:fldCharType="end"/>
        </w:r>
      </w:ins>
    </w:p>
    <w:p w:rsidR="001B6E70" w:rsidRPr="00475717" w:rsidRDefault="001B6E70">
      <w:pPr>
        <w:pStyle w:val="20"/>
        <w:rPr>
          <w:ins w:id="50" w:author="Bo Liu, CTC" w:date="2020-11-17T15:14:00Z"/>
          <w:rFonts w:ascii="Calibri" w:hAnsi="Calibri"/>
          <w:kern w:val="2"/>
          <w:sz w:val="21"/>
          <w:szCs w:val="22"/>
          <w:lang w:val="en-US" w:eastAsia="zh-CN"/>
        </w:rPr>
      </w:pPr>
      <w:ins w:id="51" w:author="Bo Liu, CTC" w:date="2020-11-17T15:14:00Z">
        <w:r>
          <w:rPr>
            <w:lang w:eastAsia="zh-CN"/>
          </w:rPr>
          <w:t>5</w:t>
        </w:r>
        <w:r>
          <w:t>.</w:t>
        </w:r>
        <w:r>
          <w:rPr>
            <w:lang w:eastAsia="zh-CN"/>
          </w:rPr>
          <w:t>x</w:t>
        </w:r>
        <w:r w:rsidRPr="00475717">
          <w:rPr>
            <w:rFonts w:ascii="Calibri" w:hAnsi="Calibri"/>
            <w:kern w:val="2"/>
            <w:sz w:val="21"/>
            <w:szCs w:val="22"/>
            <w:lang w:val="en-US" w:eastAsia="zh-CN"/>
          </w:rPr>
          <w:tab/>
        </w:r>
        <w:r>
          <w:rPr>
            <w:lang w:eastAsia="zh-CN"/>
          </w:rPr>
          <w:t>CA_nX-nY</w:t>
        </w:r>
        <w:r>
          <w:tab/>
        </w:r>
        <w:r>
          <w:fldChar w:fldCharType="begin"/>
        </w:r>
        <w:r>
          <w:instrText xml:space="preserve"> PAGEREF _Toc56518485 \h </w:instrText>
        </w:r>
      </w:ins>
      <w:r>
        <w:fldChar w:fldCharType="separate"/>
      </w:r>
      <w:ins w:id="52" w:author="Bo Liu, CTC" w:date="2020-11-17T15:14:00Z">
        <w:r>
          <w:t>8</w:t>
        </w:r>
        <w:r>
          <w:fldChar w:fldCharType="end"/>
        </w:r>
      </w:ins>
    </w:p>
    <w:p w:rsidR="001B6E70" w:rsidRPr="00475717" w:rsidRDefault="001B6E70">
      <w:pPr>
        <w:pStyle w:val="30"/>
        <w:rPr>
          <w:ins w:id="53" w:author="Bo Liu, CTC" w:date="2020-11-17T15:14:00Z"/>
          <w:rFonts w:ascii="Calibri" w:hAnsi="Calibri"/>
          <w:kern w:val="2"/>
          <w:sz w:val="21"/>
          <w:szCs w:val="22"/>
          <w:lang w:val="en-US" w:eastAsia="zh-CN"/>
        </w:rPr>
      </w:pPr>
      <w:ins w:id="54" w:author="Bo Liu, CTC" w:date="2020-11-17T15:14:00Z">
        <w:r w:rsidRPr="00636392">
          <w:rPr>
            <w:rFonts w:cs="Arial"/>
            <w:lang w:eastAsia="zh-CN"/>
          </w:rPr>
          <w:t>5.x.1</w:t>
        </w:r>
        <w:r w:rsidRPr="00475717">
          <w:rPr>
            <w:rFonts w:ascii="Calibri" w:hAnsi="Calibri"/>
            <w:kern w:val="2"/>
            <w:sz w:val="21"/>
            <w:szCs w:val="22"/>
            <w:lang w:val="en-US" w:eastAsia="zh-CN"/>
          </w:rPr>
          <w:tab/>
        </w:r>
        <w:r w:rsidRPr="00636392">
          <w:rPr>
            <w:rFonts w:cs="Arial"/>
            <w:lang w:eastAsia="zh-CN"/>
          </w:rPr>
          <w:t>Configurations</w:t>
        </w:r>
        <w:r>
          <w:tab/>
        </w:r>
        <w:r>
          <w:fldChar w:fldCharType="begin"/>
        </w:r>
        <w:r>
          <w:instrText xml:space="preserve"> PAGEREF _Toc56518486 \h </w:instrText>
        </w:r>
      </w:ins>
      <w:r>
        <w:fldChar w:fldCharType="separate"/>
      </w:r>
      <w:ins w:id="55" w:author="Bo Liu, CTC" w:date="2020-11-17T15:14:00Z">
        <w:r>
          <w:t>8</w:t>
        </w:r>
        <w:r>
          <w:fldChar w:fldCharType="end"/>
        </w:r>
      </w:ins>
    </w:p>
    <w:p w:rsidR="001B6E70" w:rsidRPr="00475717" w:rsidRDefault="001B6E70">
      <w:pPr>
        <w:pStyle w:val="30"/>
        <w:rPr>
          <w:ins w:id="56" w:author="Bo Liu, CTC" w:date="2020-11-17T15:14:00Z"/>
          <w:rFonts w:ascii="Calibri" w:hAnsi="Calibri"/>
          <w:kern w:val="2"/>
          <w:sz w:val="21"/>
          <w:szCs w:val="22"/>
          <w:lang w:val="en-US" w:eastAsia="zh-CN"/>
        </w:rPr>
      </w:pPr>
      <w:ins w:id="57" w:author="Bo Liu, CTC" w:date="2020-11-17T15:14:00Z">
        <w:r w:rsidRPr="00636392">
          <w:rPr>
            <w:rFonts w:cs="Arial"/>
            <w:lang w:eastAsia="zh-CN"/>
          </w:rPr>
          <w:t>5.x.2</w:t>
        </w:r>
        <w:r w:rsidRPr="00475717">
          <w:rPr>
            <w:rFonts w:ascii="Calibri" w:hAnsi="Calibri"/>
            <w:kern w:val="2"/>
            <w:sz w:val="21"/>
            <w:szCs w:val="22"/>
            <w:lang w:val="en-US" w:eastAsia="zh-CN"/>
          </w:rPr>
          <w:tab/>
        </w:r>
        <w:r w:rsidRPr="00636392">
          <w:rPr>
            <w:rFonts w:cs="Arial"/>
            <w:lang w:val="en-US" w:eastAsia="zh-CN"/>
          </w:rPr>
          <w:t>Maximum output power</w:t>
        </w:r>
        <w:r>
          <w:tab/>
        </w:r>
        <w:r>
          <w:fldChar w:fldCharType="begin"/>
        </w:r>
        <w:r>
          <w:instrText xml:space="preserve"> PAGEREF _Toc56518487 \h </w:instrText>
        </w:r>
      </w:ins>
      <w:r>
        <w:fldChar w:fldCharType="separate"/>
      </w:r>
      <w:ins w:id="58" w:author="Bo Liu, CTC" w:date="2020-11-17T15:14:00Z">
        <w:r>
          <w:t>8</w:t>
        </w:r>
        <w:r>
          <w:fldChar w:fldCharType="end"/>
        </w:r>
      </w:ins>
    </w:p>
    <w:p w:rsidR="001B6E70" w:rsidRPr="00475717" w:rsidRDefault="001B6E70">
      <w:pPr>
        <w:pStyle w:val="30"/>
        <w:rPr>
          <w:ins w:id="59" w:author="Bo Liu, CTC" w:date="2020-11-17T15:14:00Z"/>
          <w:rFonts w:ascii="Calibri" w:hAnsi="Calibri"/>
          <w:kern w:val="2"/>
          <w:sz w:val="21"/>
          <w:szCs w:val="22"/>
          <w:lang w:val="en-US" w:eastAsia="zh-CN"/>
        </w:rPr>
      </w:pPr>
      <w:ins w:id="60" w:author="Bo Liu, CTC" w:date="2020-11-17T15:14:00Z">
        <w:r>
          <w:t>5.</w:t>
        </w:r>
        <w:r>
          <w:rPr>
            <w:lang w:eastAsia="zh-CN"/>
          </w:rPr>
          <w:t>x</w:t>
        </w:r>
        <w:r>
          <w:t>.</w:t>
        </w:r>
        <w:r>
          <w:rPr>
            <w:lang w:eastAsia="zh-CN"/>
          </w:rPr>
          <w:t>3</w:t>
        </w:r>
        <w:r w:rsidRPr="00475717">
          <w:rPr>
            <w:rFonts w:ascii="Calibri" w:hAnsi="Calibri"/>
            <w:kern w:val="2"/>
            <w:sz w:val="21"/>
            <w:szCs w:val="22"/>
            <w:lang w:val="en-US" w:eastAsia="zh-CN"/>
          </w:rPr>
          <w:tab/>
        </w:r>
        <w:r w:rsidRPr="00636392">
          <w:rPr>
            <w:rFonts w:eastAsia="MS Mincho"/>
            <w:lang w:eastAsia="ja-JP"/>
          </w:rPr>
          <w:t>REFSENS requirements</w:t>
        </w:r>
        <w:r>
          <w:tab/>
        </w:r>
        <w:r>
          <w:fldChar w:fldCharType="begin"/>
        </w:r>
        <w:r>
          <w:instrText xml:space="preserve"> PAGEREF _Toc56518488 \h </w:instrText>
        </w:r>
      </w:ins>
      <w:r>
        <w:fldChar w:fldCharType="separate"/>
      </w:r>
      <w:ins w:id="61" w:author="Bo Liu, CTC" w:date="2020-11-17T15:14:00Z">
        <w:r>
          <w:t>8</w:t>
        </w:r>
        <w:r>
          <w:fldChar w:fldCharType="end"/>
        </w:r>
      </w:ins>
    </w:p>
    <w:p w:rsidR="001B6E70" w:rsidRPr="00475717" w:rsidRDefault="001B6E70">
      <w:pPr>
        <w:pStyle w:val="40"/>
        <w:rPr>
          <w:ins w:id="62" w:author="Bo Liu, CTC" w:date="2020-11-17T15:14:00Z"/>
          <w:rFonts w:ascii="Calibri" w:hAnsi="Calibri"/>
          <w:kern w:val="2"/>
          <w:sz w:val="21"/>
          <w:szCs w:val="22"/>
          <w:lang w:val="en-US" w:eastAsia="zh-CN"/>
        </w:rPr>
      </w:pPr>
      <w:ins w:id="63" w:author="Bo Liu, CTC" w:date="2020-11-17T15:14:00Z">
        <w:r>
          <w:t>5.x.3</w:t>
        </w:r>
        <w:r>
          <w:rPr>
            <w:lang w:eastAsia="zh-CN"/>
          </w:rPr>
          <w:t>.1</w:t>
        </w:r>
        <w:r w:rsidRPr="00475717">
          <w:rPr>
            <w:rFonts w:ascii="Calibri" w:hAnsi="Calibri"/>
            <w:kern w:val="2"/>
            <w:sz w:val="21"/>
            <w:szCs w:val="22"/>
            <w:lang w:val="en-US" w:eastAsia="zh-CN"/>
          </w:rPr>
          <w:tab/>
        </w:r>
        <w:r>
          <w:rPr>
            <w:lang w:eastAsia="zh-CN"/>
          </w:rPr>
          <w:t>Power class 2 case</w:t>
        </w:r>
        <w:r w:rsidRPr="00636392">
          <w:rPr>
            <w:rFonts w:cs="Arial"/>
            <w:lang w:eastAsia="zh-CN"/>
          </w:rPr>
          <w:t xml:space="preserve"> </w:t>
        </w:r>
        <w:r w:rsidRPr="00636392">
          <w:rPr>
            <w:rFonts w:cs="Arial"/>
            <w:i/>
            <w:color w:val="0000FF"/>
            <w:lang w:eastAsia="zh-CN"/>
          </w:rPr>
          <w:t>xxx</w:t>
        </w:r>
        <w:r>
          <w:tab/>
        </w:r>
        <w:r>
          <w:fldChar w:fldCharType="begin"/>
        </w:r>
        <w:r>
          <w:instrText xml:space="preserve"> PAGEREF _Toc56518489 \h </w:instrText>
        </w:r>
      </w:ins>
      <w:r>
        <w:fldChar w:fldCharType="separate"/>
      </w:r>
      <w:ins w:id="64" w:author="Bo Liu, CTC" w:date="2020-11-17T15:14:00Z">
        <w:r>
          <w:t>9</w:t>
        </w:r>
        <w:r>
          <w:fldChar w:fldCharType="end"/>
        </w:r>
      </w:ins>
    </w:p>
    <w:p w:rsidR="001B6E70" w:rsidRPr="00475717" w:rsidRDefault="001B6E70">
      <w:pPr>
        <w:pStyle w:val="40"/>
        <w:rPr>
          <w:ins w:id="65" w:author="Bo Liu, CTC" w:date="2020-11-17T15:14:00Z"/>
          <w:rFonts w:ascii="Calibri" w:hAnsi="Calibri"/>
          <w:kern w:val="2"/>
          <w:sz w:val="21"/>
          <w:szCs w:val="22"/>
          <w:lang w:val="en-US" w:eastAsia="zh-CN"/>
        </w:rPr>
      </w:pPr>
      <w:ins w:id="66" w:author="Bo Liu, CTC" w:date="2020-11-17T15:14:00Z">
        <w:r>
          <w:t>5.x.3</w:t>
        </w:r>
        <w:r>
          <w:rPr>
            <w:lang w:eastAsia="zh-CN"/>
          </w:rPr>
          <w:t>.2</w:t>
        </w:r>
        <w:r w:rsidRPr="00475717">
          <w:rPr>
            <w:rFonts w:ascii="Calibri" w:hAnsi="Calibri"/>
            <w:kern w:val="2"/>
            <w:sz w:val="21"/>
            <w:szCs w:val="22"/>
            <w:lang w:val="en-US" w:eastAsia="zh-CN"/>
          </w:rPr>
          <w:tab/>
        </w:r>
        <w:r>
          <w:rPr>
            <w:lang w:eastAsia="zh-CN"/>
          </w:rPr>
          <w:t xml:space="preserve">Power class 2 case </w:t>
        </w:r>
        <w:r w:rsidRPr="00636392">
          <w:rPr>
            <w:rFonts w:cs="Arial"/>
            <w:i/>
            <w:color w:val="0000FF"/>
            <w:lang w:eastAsia="zh-CN"/>
          </w:rPr>
          <w:t>xxx</w:t>
        </w:r>
        <w:r>
          <w:tab/>
        </w:r>
        <w:r>
          <w:fldChar w:fldCharType="begin"/>
        </w:r>
        <w:r>
          <w:instrText xml:space="preserve"> PAGEREF _Toc56518490 \h </w:instrText>
        </w:r>
      </w:ins>
      <w:r>
        <w:fldChar w:fldCharType="separate"/>
      </w:r>
      <w:ins w:id="67" w:author="Bo Liu, CTC" w:date="2020-11-17T15:14:00Z">
        <w:r>
          <w:t>9</w:t>
        </w:r>
        <w:r>
          <w:fldChar w:fldCharType="end"/>
        </w:r>
      </w:ins>
    </w:p>
    <w:p w:rsidR="001B6E70" w:rsidRPr="00475717" w:rsidRDefault="001B6E70">
      <w:pPr>
        <w:pStyle w:val="30"/>
        <w:rPr>
          <w:ins w:id="68" w:author="Bo Liu, CTC" w:date="2020-11-17T15:14:00Z"/>
          <w:rFonts w:ascii="Calibri" w:hAnsi="Calibri"/>
          <w:kern w:val="2"/>
          <w:sz w:val="21"/>
          <w:szCs w:val="22"/>
          <w:lang w:val="en-US" w:eastAsia="zh-CN"/>
        </w:rPr>
      </w:pPr>
      <w:ins w:id="69" w:author="Bo Liu, CTC" w:date="2020-11-17T15:14:00Z">
        <w:r>
          <w:t>5.</w:t>
        </w:r>
        <w:r>
          <w:rPr>
            <w:lang w:eastAsia="zh-CN"/>
          </w:rPr>
          <w:t>x</w:t>
        </w:r>
        <w:r>
          <w:t>.</w:t>
        </w:r>
        <w:r>
          <w:rPr>
            <w:lang w:eastAsia="zh-CN"/>
          </w:rPr>
          <w:t>4</w:t>
        </w:r>
        <w:r w:rsidRPr="00475717">
          <w:rPr>
            <w:rFonts w:ascii="Calibri" w:hAnsi="Calibri"/>
            <w:kern w:val="2"/>
            <w:sz w:val="21"/>
            <w:szCs w:val="22"/>
            <w:lang w:val="en-US" w:eastAsia="zh-CN"/>
          </w:rPr>
          <w:tab/>
        </w:r>
        <w:r>
          <w:t>∆T</w:t>
        </w:r>
        <w:r w:rsidRPr="00636392">
          <w:rPr>
            <w:vertAlign w:val="subscript"/>
          </w:rPr>
          <w:t>IB</w:t>
        </w:r>
        <w:r>
          <w:t xml:space="preserve"> and ∆R</w:t>
        </w:r>
        <w:r w:rsidRPr="00636392">
          <w:rPr>
            <w:vertAlign w:val="subscript"/>
          </w:rPr>
          <w:t>IB</w:t>
        </w:r>
        <w:r>
          <w:t xml:space="preserve"> values</w:t>
        </w:r>
        <w:r>
          <w:tab/>
        </w:r>
        <w:r>
          <w:fldChar w:fldCharType="begin"/>
        </w:r>
        <w:r>
          <w:instrText xml:space="preserve"> PAGEREF _Toc56518491 \h </w:instrText>
        </w:r>
      </w:ins>
      <w:r>
        <w:fldChar w:fldCharType="separate"/>
      </w:r>
      <w:ins w:id="70" w:author="Bo Liu, CTC" w:date="2020-11-17T15:14:00Z">
        <w:r>
          <w:t>9</w:t>
        </w:r>
        <w:r>
          <w:fldChar w:fldCharType="end"/>
        </w:r>
      </w:ins>
    </w:p>
    <w:p w:rsidR="001B6E70" w:rsidRPr="00475717" w:rsidRDefault="001B6E70">
      <w:pPr>
        <w:pStyle w:val="20"/>
        <w:rPr>
          <w:ins w:id="71" w:author="Bo Liu, CTC" w:date="2020-11-17T15:14:00Z"/>
          <w:rFonts w:ascii="Calibri" w:hAnsi="Calibri"/>
          <w:kern w:val="2"/>
          <w:sz w:val="21"/>
          <w:szCs w:val="22"/>
          <w:lang w:val="en-US" w:eastAsia="zh-CN"/>
        </w:rPr>
      </w:pPr>
      <w:ins w:id="72" w:author="Bo Liu, CTC" w:date="2020-11-17T15:14:00Z">
        <w:r>
          <w:rPr>
            <w:lang w:eastAsia="zh-CN"/>
          </w:rPr>
          <w:t>5</w:t>
        </w:r>
        <w:r>
          <w:t>.</w:t>
        </w:r>
        <w:r>
          <w:rPr>
            <w:lang w:eastAsia="zh-CN"/>
          </w:rPr>
          <w:t>1</w:t>
        </w:r>
        <w:r w:rsidRPr="00475717">
          <w:rPr>
            <w:rFonts w:ascii="Calibri" w:hAnsi="Calibri"/>
            <w:kern w:val="2"/>
            <w:sz w:val="21"/>
            <w:szCs w:val="22"/>
            <w:lang w:val="en-US" w:eastAsia="zh-CN"/>
          </w:rPr>
          <w:tab/>
        </w:r>
        <w:r w:rsidRPr="00636392">
          <w:rPr>
            <w:rFonts w:eastAsia="宋体"/>
            <w:lang w:val="en-US" w:eastAsia="zh-CN"/>
          </w:rPr>
          <w:t xml:space="preserve"> </w:t>
        </w:r>
        <w:r>
          <w:rPr>
            <w:lang w:eastAsia="zh-CN"/>
          </w:rPr>
          <w:t>CA_n3-n41</w:t>
        </w:r>
        <w:r>
          <w:tab/>
        </w:r>
        <w:r>
          <w:fldChar w:fldCharType="begin"/>
        </w:r>
        <w:r>
          <w:instrText xml:space="preserve"> PAGEREF _Toc56518492 \h </w:instrText>
        </w:r>
      </w:ins>
      <w:r>
        <w:fldChar w:fldCharType="separate"/>
      </w:r>
      <w:ins w:id="73" w:author="Bo Liu, CTC" w:date="2020-11-17T15:14:00Z">
        <w:r>
          <w:t>9</w:t>
        </w:r>
        <w:r>
          <w:fldChar w:fldCharType="end"/>
        </w:r>
      </w:ins>
    </w:p>
    <w:p w:rsidR="001B6E70" w:rsidRPr="00475717" w:rsidRDefault="001B6E70">
      <w:pPr>
        <w:pStyle w:val="30"/>
        <w:rPr>
          <w:ins w:id="74" w:author="Bo Liu, CTC" w:date="2020-11-17T15:14:00Z"/>
          <w:rFonts w:ascii="Calibri" w:hAnsi="Calibri"/>
          <w:kern w:val="2"/>
          <w:sz w:val="21"/>
          <w:szCs w:val="22"/>
          <w:lang w:val="en-US" w:eastAsia="zh-CN"/>
        </w:rPr>
      </w:pPr>
      <w:ins w:id="75" w:author="Bo Liu, CTC" w:date="2020-11-17T15:14:00Z">
        <w:r w:rsidRPr="00636392">
          <w:rPr>
            <w:rFonts w:cs="Arial"/>
            <w:lang w:eastAsia="zh-CN"/>
          </w:rPr>
          <w:t>5.1.1</w:t>
        </w:r>
        <w:r w:rsidRPr="00475717">
          <w:rPr>
            <w:rFonts w:ascii="Calibri" w:hAnsi="Calibri"/>
            <w:kern w:val="2"/>
            <w:sz w:val="21"/>
            <w:szCs w:val="22"/>
            <w:lang w:val="en-US" w:eastAsia="zh-CN"/>
          </w:rPr>
          <w:tab/>
        </w:r>
        <w:r w:rsidRPr="00636392">
          <w:rPr>
            <w:rFonts w:cs="Arial"/>
            <w:lang w:eastAsia="zh-CN"/>
          </w:rPr>
          <w:t>Configurations</w:t>
        </w:r>
        <w:r>
          <w:tab/>
        </w:r>
        <w:r>
          <w:fldChar w:fldCharType="begin"/>
        </w:r>
        <w:r>
          <w:instrText xml:space="preserve"> PAGEREF _Toc56518493 \h </w:instrText>
        </w:r>
      </w:ins>
      <w:r>
        <w:fldChar w:fldCharType="separate"/>
      </w:r>
      <w:ins w:id="76" w:author="Bo Liu, CTC" w:date="2020-11-17T15:14:00Z">
        <w:r>
          <w:t>9</w:t>
        </w:r>
        <w:r>
          <w:fldChar w:fldCharType="end"/>
        </w:r>
      </w:ins>
    </w:p>
    <w:p w:rsidR="001B6E70" w:rsidRPr="00475717" w:rsidRDefault="001B6E70">
      <w:pPr>
        <w:pStyle w:val="30"/>
        <w:rPr>
          <w:ins w:id="77" w:author="Bo Liu, CTC" w:date="2020-11-17T15:14:00Z"/>
          <w:rFonts w:ascii="Calibri" w:hAnsi="Calibri"/>
          <w:kern w:val="2"/>
          <w:sz w:val="21"/>
          <w:szCs w:val="22"/>
          <w:lang w:val="en-US" w:eastAsia="zh-CN"/>
        </w:rPr>
      </w:pPr>
      <w:ins w:id="78" w:author="Bo Liu, CTC" w:date="2020-11-17T15:14:00Z">
        <w:r w:rsidRPr="00636392">
          <w:rPr>
            <w:rFonts w:cs="Arial"/>
            <w:lang w:eastAsia="zh-CN"/>
          </w:rPr>
          <w:t>5.1.2</w:t>
        </w:r>
        <w:r w:rsidRPr="00475717">
          <w:rPr>
            <w:rFonts w:ascii="Calibri" w:hAnsi="Calibri"/>
            <w:kern w:val="2"/>
            <w:sz w:val="21"/>
            <w:szCs w:val="22"/>
            <w:lang w:val="en-US" w:eastAsia="zh-CN"/>
          </w:rPr>
          <w:tab/>
        </w:r>
        <w:r w:rsidRPr="00636392">
          <w:rPr>
            <w:rFonts w:cs="Arial"/>
            <w:lang w:val="en-US" w:eastAsia="zh-CN"/>
          </w:rPr>
          <w:t>Maximum output power</w:t>
        </w:r>
        <w:r>
          <w:tab/>
        </w:r>
        <w:r>
          <w:fldChar w:fldCharType="begin"/>
        </w:r>
        <w:r>
          <w:instrText xml:space="preserve"> PAGEREF _Toc56518494 \h </w:instrText>
        </w:r>
      </w:ins>
      <w:r>
        <w:fldChar w:fldCharType="separate"/>
      </w:r>
      <w:ins w:id="79" w:author="Bo Liu, CTC" w:date="2020-11-17T15:14:00Z">
        <w:r>
          <w:t>9</w:t>
        </w:r>
        <w:r>
          <w:fldChar w:fldCharType="end"/>
        </w:r>
      </w:ins>
    </w:p>
    <w:p w:rsidR="001B6E70" w:rsidRPr="00475717" w:rsidRDefault="001B6E70">
      <w:pPr>
        <w:pStyle w:val="30"/>
        <w:rPr>
          <w:ins w:id="80" w:author="Bo Liu, CTC" w:date="2020-11-17T15:14:00Z"/>
          <w:rFonts w:ascii="Calibri" w:hAnsi="Calibri"/>
          <w:kern w:val="2"/>
          <w:sz w:val="21"/>
          <w:szCs w:val="22"/>
          <w:lang w:val="en-US" w:eastAsia="zh-CN"/>
        </w:rPr>
      </w:pPr>
      <w:ins w:id="81" w:author="Bo Liu, CTC" w:date="2020-11-17T15:14:00Z">
        <w:r>
          <w:t>5.</w:t>
        </w:r>
        <w:r>
          <w:rPr>
            <w:lang w:eastAsia="zh-CN"/>
          </w:rPr>
          <w:t>1</w:t>
        </w:r>
        <w:r>
          <w:t>.</w:t>
        </w:r>
        <w:r>
          <w:rPr>
            <w:lang w:eastAsia="zh-CN"/>
          </w:rPr>
          <w:t>3</w:t>
        </w:r>
        <w:r w:rsidRPr="00475717">
          <w:rPr>
            <w:rFonts w:ascii="Calibri" w:hAnsi="Calibri"/>
            <w:kern w:val="2"/>
            <w:sz w:val="21"/>
            <w:szCs w:val="22"/>
            <w:lang w:val="en-US" w:eastAsia="zh-CN"/>
          </w:rPr>
          <w:tab/>
        </w:r>
        <w:r>
          <w:rPr>
            <w:lang w:eastAsia="ja-JP"/>
          </w:rPr>
          <w:t>REFSENS requirements</w:t>
        </w:r>
        <w:r>
          <w:tab/>
        </w:r>
        <w:r>
          <w:fldChar w:fldCharType="begin"/>
        </w:r>
        <w:r>
          <w:instrText xml:space="preserve"> PAGEREF _Toc56518495 \h </w:instrText>
        </w:r>
      </w:ins>
      <w:r>
        <w:fldChar w:fldCharType="separate"/>
      </w:r>
      <w:ins w:id="82" w:author="Bo Liu, CTC" w:date="2020-11-17T15:14:00Z">
        <w:r>
          <w:t>9</w:t>
        </w:r>
        <w:r>
          <w:fldChar w:fldCharType="end"/>
        </w:r>
      </w:ins>
    </w:p>
    <w:p w:rsidR="001B6E70" w:rsidRPr="00475717" w:rsidRDefault="001B6E70">
      <w:pPr>
        <w:pStyle w:val="40"/>
        <w:rPr>
          <w:ins w:id="83" w:author="Bo Liu, CTC" w:date="2020-11-17T15:14:00Z"/>
          <w:rFonts w:ascii="Calibri" w:hAnsi="Calibri"/>
          <w:kern w:val="2"/>
          <w:sz w:val="21"/>
          <w:szCs w:val="22"/>
          <w:lang w:val="en-US" w:eastAsia="zh-CN"/>
        </w:rPr>
      </w:pPr>
      <w:ins w:id="84" w:author="Bo Liu, CTC" w:date="2020-11-17T15:14:00Z">
        <w:r>
          <w:t>5.1.3</w:t>
        </w:r>
        <w:r>
          <w:rPr>
            <w:lang w:eastAsia="zh-CN"/>
          </w:rPr>
          <w:t>.1</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a</w:t>
        </w:r>
        <w:r>
          <w:tab/>
        </w:r>
        <w:r>
          <w:fldChar w:fldCharType="begin"/>
        </w:r>
        <w:r>
          <w:instrText xml:space="preserve"> PAGEREF _Toc56518496 \h </w:instrText>
        </w:r>
      </w:ins>
      <w:r>
        <w:fldChar w:fldCharType="separate"/>
      </w:r>
      <w:ins w:id="85" w:author="Bo Liu, CTC" w:date="2020-11-17T15:14:00Z">
        <w:r>
          <w:t>9</w:t>
        </w:r>
        <w:r>
          <w:fldChar w:fldCharType="end"/>
        </w:r>
      </w:ins>
    </w:p>
    <w:p w:rsidR="001B6E70" w:rsidRPr="00475717" w:rsidRDefault="001B6E70">
      <w:pPr>
        <w:pStyle w:val="40"/>
        <w:rPr>
          <w:ins w:id="86" w:author="Bo Liu, CTC" w:date="2020-11-17T15:14:00Z"/>
          <w:rFonts w:ascii="Calibri" w:hAnsi="Calibri"/>
          <w:kern w:val="2"/>
          <w:sz w:val="21"/>
          <w:szCs w:val="22"/>
          <w:lang w:val="en-US" w:eastAsia="zh-CN"/>
        </w:rPr>
      </w:pPr>
      <w:ins w:id="87" w:author="Bo Liu, CTC" w:date="2020-11-17T15:14:00Z">
        <w:r>
          <w:t>5.1.3</w:t>
        </w:r>
        <w:r>
          <w:rPr>
            <w:lang w:eastAsia="zh-CN"/>
          </w:rPr>
          <w:t>.2</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b</w:t>
        </w:r>
        <w:r>
          <w:tab/>
        </w:r>
        <w:r>
          <w:fldChar w:fldCharType="begin"/>
        </w:r>
        <w:r>
          <w:instrText xml:space="preserve"> PAGEREF _Toc56518497 \h </w:instrText>
        </w:r>
      </w:ins>
      <w:r>
        <w:fldChar w:fldCharType="separate"/>
      </w:r>
      <w:ins w:id="88" w:author="Bo Liu, CTC" w:date="2020-11-17T15:14:00Z">
        <w:r>
          <w:t>9</w:t>
        </w:r>
        <w:r>
          <w:fldChar w:fldCharType="end"/>
        </w:r>
      </w:ins>
    </w:p>
    <w:p w:rsidR="001B6E70" w:rsidRPr="00475717" w:rsidRDefault="001B6E70">
      <w:pPr>
        <w:pStyle w:val="30"/>
        <w:rPr>
          <w:ins w:id="89" w:author="Bo Liu, CTC" w:date="2020-11-17T15:14:00Z"/>
          <w:rFonts w:ascii="Calibri" w:hAnsi="Calibri"/>
          <w:kern w:val="2"/>
          <w:sz w:val="21"/>
          <w:szCs w:val="22"/>
          <w:lang w:val="en-US" w:eastAsia="zh-CN"/>
        </w:rPr>
      </w:pPr>
      <w:ins w:id="90" w:author="Bo Liu, CTC" w:date="2020-11-17T15:14:00Z">
        <w:r>
          <w:t>5.</w:t>
        </w:r>
        <w:r>
          <w:rPr>
            <w:lang w:eastAsia="zh-CN"/>
          </w:rPr>
          <w:t>1</w:t>
        </w:r>
        <w:r>
          <w:t>.</w:t>
        </w:r>
        <w:r>
          <w:rPr>
            <w:lang w:eastAsia="zh-CN"/>
          </w:rPr>
          <w:t>4</w:t>
        </w:r>
        <w:r w:rsidRPr="00475717">
          <w:rPr>
            <w:rFonts w:ascii="Calibri" w:hAnsi="Calibri"/>
            <w:kern w:val="2"/>
            <w:sz w:val="21"/>
            <w:szCs w:val="22"/>
            <w:lang w:val="en-US" w:eastAsia="zh-CN"/>
          </w:rPr>
          <w:tab/>
        </w:r>
        <w:r w:rsidRPr="00636392">
          <w:rPr>
            <w:rFonts w:eastAsia="宋体"/>
            <w:lang w:val="en-US" w:eastAsia="zh-CN"/>
          </w:rPr>
          <w:t xml:space="preserve"> </w:t>
        </w:r>
        <w:r>
          <w:t>∆T</w:t>
        </w:r>
        <w:r w:rsidRPr="00636392">
          <w:rPr>
            <w:vertAlign w:val="subscript"/>
          </w:rPr>
          <w:t>IB</w:t>
        </w:r>
        <w:r>
          <w:t xml:space="preserve"> and ∆R</w:t>
        </w:r>
        <w:r w:rsidRPr="00636392">
          <w:rPr>
            <w:vertAlign w:val="subscript"/>
          </w:rPr>
          <w:t>IB</w:t>
        </w:r>
        <w:r>
          <w:t xml:space="preserve"> values</w:t>
        </w:r>
        <w:r>
          <w:tab/>
        </w:r>
        <w:r>
          <w:fldChar w:fldCharType="begin"/>
        </w:r>
        <w:r>
          <w:instrText xml:space="preserve"> PAGEREF _Toc56518498 \h </w:instrText>
        </w:r>
      </w:ins>
      <w:r>
        <w:fldChar w:fldCharType="separate"/>
      </w:r>
      <w:ins w:id="91" w:author="Bo Liu, CTC" w:date="2020-11-17T15:14:00Z">
        <w:r>
          <w:t>10</w:t>
        </w:r>
        <w:r>
          <w:fldChar w:fldCharType="end"/>
        </w:r>
      </w:ins>
    </w:p>
    <w:p w:rsidR="001B6E70" w:rsidRPr="00475717" w:rsidRDefault="001B6E70">
      <w:pPr>
        <w:pStyle w:val="20"/>
        <w:rPr>
          <w:ins w:id="92" w:author="Bo Liu, CTC" w:date="2020-11-17T15:14:00Z"/>
          <w:rFonts w:ascii="Calibri" w:hAnsi="Calibri"/>
          <w:kern w:val="2"/>
          <w:sz w:val="21"/>
          <w:szCs w:val="22"/>
          <w:lang w:val="en-US" w:eastAsia="zh-CN"/>
        </w:rPr>
      </w:pPr>
      <w:ins w:id="93" w:author="Bo Liu, CTC" w:date="2020-11-17T15:14:00Z">
        <w:r>
          <w:rPr>
            <w:lang w:eastAsia="zh-CN"/>
          </w:rPr>
          <w:t>5</w:t>
        </w:r>
        <w:r>
          <w:t>.</w:t>
        </w:r>
        <w:r>
          <w:rPr>
            <w:lang w:eastAsia="zh-CN"/>
          </w:rPr>
          <w:t>2</w:t>
        </w:r>
        <w:r w:rsidRPr="00475717">
          <w:rPr>
            <w:rFonts w:ascii="Calibri" w:hAnsi="Calibri"/>
            <w:kern w:val="2"/>
            <w:sz w:val="21"/>
            <w:szCs w:val="22"/>
            <w:lang w:val="en-US" w:eastAsia="zh-CN"/>
          </w:rPr>
          <w:tab/>
        </w:r>
        <w:r w:rsidRPr="00636392">
          <w:rPr>
            <w:rFonts w:eastAsia="宋体"/>
            <w:lang w:val="en-US" w:eastAsia="zh-CN"/>
          </w:rPr>
          <w:t xml:space="preserve"> </w:t>
        </w:r>
        <w:r>
          <w:rPr>
            <w:lang w:eastAsia="zh-CN"/>
          </w:rPr>
          <w:t>CA_n</w:t>
        </w:r>
        <w:r w:rsidRPr="00636392">
          <w:rPr>
            <w:lang w:val="en-US" w:eastAsia="zh-CN"/>
          </w:rPr>
          <w:t>28</w:t>
        </w:r>
        <w:r>
          <w:rPr>
            <w:lang w:eastAsia="zh-CN"/>
          </w:rPr>
          <w:t>-n41</w:t>
        </w:r>
        <w:r>
          <w:tab/>
        </w:r>
        <w:r>
          <w:fldChar w:fldCharType="begin"/>
        </w:r>
        <w:r>
          <w:instrText xml:space="preserve"> PAGEREF _Toc56518499 \h </w:instrText>
        </w:r>
      </w:ins>
      <w:r>
        <w:fldChar w:fldCharType="separate"/>
      </w:r>
      <w:ins w:id="94" w:author="Bo Liu, CTC" w:date="2020-11-17T15:14:00Z">
        <w:r>
          <w:t>10</w:t>
        </w:r>
        <w:r>
          <w:fldChar w:fldCharType="end"/>
        </w:r>
      </w:ins>
    </w:p>
    <w:p w:rsidR="001B6E70" w:rsidRPr="00475717" w:rsidRDefault="001B6E70">
      <w:pPr>
        <w:pStyle w:val="30"/>
        <w:rPr>
          <w:ins w:id="95" w:author="Bo Liu, CTC" w:date="2020-11-17T15:14:00Z"/>
          <w:rFonts w:ascii="Calibri" w:hAnsi="Calibri"/>
          <w:kern w:val="2"/>
          <w:sz w:val="21"/>
          <w:szCs w:val="22"/>
          <w:lang w:val="en-US" w:eastAsia="zh-CN"/>
        </w:rPr>
      </w:pPr>
      <w:ins w:id="96" w:author="Bo Liu, CTC" w:date="2020-11-17T15:14:00Z">
        <w:r w:rsidRPr="00636392">
          <w:rPr>
            <w:rFonts w:cs="Arial"/>
            <w:lang w:eastAsia="zh-CN"/>
          </w:rPr>
          <w:t>5.2.1</w:t>
        </w:r>
        <w:r w:rsidRPr="00475717">
          <w:rPr>
            <w:rFonts w:ascii="Calibri" w:hAnsi="Calibri"/>
            <w:kern w:val="2"/>
            <w:sz w:val="21"/>
            <w:szCs w:val="22"/>
            <w:lang w:val="en-US" w:eastAsia="zh-CN"/>
          </w:rPr>
          <w:tab/>
        </w:r>
        <w:r w:rsidRPr="00636392">
          <w:rPr>
            <w:rFonts w:cs="Arial"/>
            <w:lang w:eastAsia="zh-CN"/>
          </w:rPr>
          <w:t>Configurations</w:t>
        </w:r>
        <w:r>
          <w:tab/>
        </w:r>
        <w:r>
          <w:fldChar w:fldCharType="begin"/>
        </w:r>
        <w:r>
          <w:instrText xml:space="preserve"> PAGEREF _Toc56518500 \h </w:instrText>
        </w:r>
      </w:ins>
      <w:r>
        <w:fldChar w:fldCharType="separate"/>
      </w:r>
      <w:ins w:id="97" w:author="Bo Liu, CTC" w:date="2020-11-17T15:14:00Z">
        <w:r>
          <w:t>10</w:t>
        </w:r>
        <w:r>
          <w:fldChar w:fldCharType="end"/>
        </w:r>
      </w:ins>
    </w:p>
    <w:p w:rsidR="001B6E70" w:rsidRPr="00475717" w:rsidRDefault="001B6E70">
      <w:pPr>
        <w:pStyle w:val="30"/>
        <w:rPr>
          <w:ins w:id="98" w:author="Bo Liu, CTC" w:date="2020-11-17T15:14:00Z"/>
          <w:rFonts w:ascii="Calibri" w:hAnsi="Calibri"/>
          <w:kern w:val="2"/>
          <w:sz w:val="21"/>
          <w:szCs w:val="22"/>
          <w:lang w:val="en-US" w:eastAsia="zh-CN"/>
        </w:rPr>
      </w:pPr>
      <w:ins w:id="99" w:author="Bo Liu, CTC" w:date="2020-11-17T15:14:00Z">
        <w:r w:rsidRPr="00636392">
          <w:rPr>
            <w:rFonts w:cs="Arial"/>
            <w:lang w:eastAsia="zh-CN"/>
          </w:rPr>
          <w:t>5.2.2</w:t>
        </w:r>
        <w:r w:rsidRPr="00475717">
          <w:rPr>
            <w:rFonts w:ascii="Calibri" w:hAnsi="Calibri"/>
            <w:kern w:val="2"/>
            <w:sz w:val="21"/>
            <w:szCs w:val="22"/>
            <w:lang w:val="en-US" w:eastAsia="zh-CN"/>
          </w:rPr>
          <w:tab/>
        </w:r>
        <w:r w:rsidRPr="00636392">
          <w:rPr>
            <w:rFonts w:cs="Arial"/>
            <w:lang w:val="en-US" w:eastAsia="zh-CN"/>
          </w:rPr>
          <w:t>Maximum output power</w:t>
        </w:r>
        <w:r>
          <w:tab/>
        </w:r>
        <w:r>
          <w:fldChar w:fldCharType="begin"/>
        </w:r>
        <w:r>
          <w:instrText xml:space="preserve"> PAGEREF _Toc56518501 \h </w:instrText>
        </w:r>
      </w:ins>
      <w:r>
        <w:fldChar w:fldCharType="separate"/>
      </w:r>
      <w:ins w:id="100" w:author="Bo Liu, CTC" w:date="2020-11-17T15:14:00Z">
        <w:r>
          <w:t>10</w:t>
        </w:r>
        <w:r>
          <w:fldChar w:fldCharType="end"/>
        </w:r>
      </w:ins>
    </w:p>
    <w:p w:rsidR="001B6E70" w:rsidRPr="00475717" w:rsidRDefault="001B6E70">
      <w:pPr>
        <w:pStyle w:val="30"/>
        <w:rPr>
          <w:ins w:id="101" w:author="Bo Liu, CTC" w:date="2020-11-17T15:14:00Z"/>
          <w:rFonts w:ascii="Calibri" w:hAnsi="Calibri"/>
          <w:kern w:val="2"/>
          <w:sz w:val="21"/>
          <w:szCs w:val="22"/>
          <w:lang w:val="en-US" w:eastAsia="zh-CN"/>
        </w:rPr>
      </w:pPr>
      <w:ins w:id="102" w:author="Bo Liu, CTC" w:date="2020-11-17T15:14:00Z">
        <w:r>
          <w:t>5.</w:t>
        </w:r>
        <w:r>
          <w:rPr>
            <w:lang w:eastAsia="zh-CN"/>
          </w:rPr>
          <w:t>2</w:t>
        </w:r>
        <w:r>
          <w:t>.</w:t>
        </w:r>
        <w:r>
          <w:rPr>
            <w:lang w:eastAsia="zh-CN"/>
          </w:rPr>
          <w:t>3</w:t>
        </w:r>
        <w:r w:rsidRPr="00475717">
          <w:rPr>
            <w:rFonts w:ascii="Calibri" w:hAnsi="Calibri"/>
            <w:kern w:val="2"/>
            <w:sz w:val="21"/>
            <w:szCs w:val="22"/>
            <w:lang w:val="en-US" w:eastAsia="zh-CN"/>
          </w:rPr>
          <w:tab/>
        </w:r>
        <w:r w:rsidRPr="00636392">
          <w:rPr>
            <w:rFonts w:eastAsia="MS Mincho"/>
            <w:lang w:eastAsia="ja-JP"/>
          </w:rPr>
          <w:t>REFSENS requirements</w:t>
        </w:r>
        <w:r>
          <w:tab/>
        </w:r>
        <w:r>
          <w:fldChar w:fldCharType="begin"/>
        </w:r>
        <w:r>
          <w:instrText xml:space="preserve"> PAGEREF _Toc56518502 \h </w:instrText>
        </w:r>
      </w:ins>
      <w:r>
        <w:fldChar w:fldCharType="separate"/>
      </w:r>
      <w:ins w:id="103" w:author="Bo Liu, CTC" w:date="2020-11-17T15:14:00Z">
        <w:r>
          <w:t>10</w:t>
        </w:r>
        <w:r>
          <w:fldChar w:fldCharType="end"/>
        </w:r>
      </w:ins>
    </w:p>
    <w:p w:rsidR="001B6E70" w:rsidRPr="00475717" w:rsidRDefault="001B6E70">
      <w:pPr>
        <w:pStyle w:val="40"/>
        <w:rPr>
          <w:ins w:id="104" w:author="Bo Liu, CTC" w:date="2020-11-17T15:14:00Z"/>
          <w:rFonts w:ascii="Calibri" w:hAnsi="Calibri"/>
          <w:kern w:val="2"/>
          <w:sz w:val="21"/>
          <w:szCs w:val="22"/>
          <w:lang w:val="en-US" w:eastAsia="zh-CN"/>
        </w:rPr>
      </w:pPr>
      <w:ins w:id="105" w:author="Bo Liu, CTC" w:date="2020-11-17T15:14:00Z">
        <w:r>
          <w:t>5.2.3</w:t>
        </w:r>
        <w:r>
          <w:rPr>
            <w:lang w:eastAsia="zh-CN"/>
          </w:rPr>
          <w:t>.1</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a</w:t>
        </w:r>
        <w:r>
          <w:tab/>
        </w:r>
        <w:r>
          <w:fldChar w:fldCharType="begin"/>
        </w:r>
        <w:r>
          <w:instrText xml:space="preserve"> PAGEREF _Toc56518503 \h </w:instrText>
        </w:r>
      </w:ins>
      <w:r>
        <w:fldChar w:fldCharType="separate"/>
      </w:r>
      <w:ins w:id="106" w:author="Bo Liu, CTC" w:date="2020-11-17T15:14:00Z">
        <w:r>
          <w:t>11</w:t>
        </w:r>
        <w:r>
          <w:fldChar w:fldCharType="end"/>
        </w:r>
      </w:ins>
    </w:p>
    <w:p w:rsidR="001B6E70" w:rsidRPr="00475717" w:rsidRDefault="001B6E70">
      <w:pPr>
        <w:pStyle w:val="40"/>
        <w:rPr>
          <w:ins w:id="107" w:author="Bo Liu, CTC" w:date="2020-11-17T15:14:00Z"/>
          <w:rFonts w:ascii="Calibri" w:hAnsi="Calibri"/>
          <w:kern w:val="2"/>
          <w:sz w:val="21"/>
          <w:szCs w:val="22"/>
          <w:lang w:val="en-US" w:eastAsia="zh-CN"/>
        </w:rPr>
      </w:pPr>
      <w:ins w:id="108" w:author="Bo Liu, CTC" w:date="2020-11-17T15:14:00Z">
        <w:r>
          <w:t>5.2.3</w:t>
        </w:r>
        <w:r>
          <w:rPr>
            <w:lang w:eastAsia="zh-CN"/>
          </w:rPr>
          <w:t>.2</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b</w:t>
        </w:r>
        <w:r>
          <w:tab/>
        </w:r>
        <w:r>
          <w:fldChar w:fldCharType="begin"/>
        </w:r>
        <w:r>
          <w:instrText xml:space="preserve"> PAGEREF _Toc56518504 \h </w:instrText>
        </w:r>
      </w:ins>
      <w:r>
        <w:fldChar w:fldCharType="separate"/>
      </w:r>
      <w:ins w:id="109" w:author="Bo Liu, CTC" w:date="2020-11-17T15:14:00Z">
        <w:r>
          <w:t>11</w:t>
        </w:r>
        <w:r>
          <w:fldChar w:fldCharType="end"/>
        </w:r>
      </w:ins>
    </w:p>
    <w:p w:rsidR="001B6E70" w:rsidRPr="00475717" w:rsidRDefault="001B6E70">
      <w:pPr>
        <w:pStyle w:val="30"/>
        <w:rPr>
          <w:ins w:id="110" w:author="Bo Liu, CTC" w:date="2020-11-17T15:14:00Z"/>
          <w:rFonts w:ascii="Calibri" w:hAnsi="Calibri"/>
          <w:kern w:val="2"/>
          <w:sz w:val="21"/>
          <w:szCs w:val="22"/>
          <w:lang w:val="en-US" w:eastAsia="zh-CN"/>
        </w:rPr>
      </w:pPr>
      <w:ins w:id="111" w:author="Bo Liu, CTC" w:date="2020-11-17T15:14:00Z">
        <w:r>
          <w:t>5.</w:t>
        </w:r>
        <w:r>
          <w:rPr>
            <w:lang w:eastAsia="zh-CN"/>
          </w:rPr>
          <w:t>2</w:t>
        </w:r>
        <w:r>
          <w:t>.</w:t>
        </w:r>
        <w:r>
          <w:rPr>
            <w:lang w:eastAsia="zh-CN"/>
          </w:rPr>
          <w:t>4</w:t>
        </w:r>
        <w:r w:rsidRPr="00475717">
          <w:rPr>
            <w:rFonts w:ascii="Calibri" w:hAnsi="Calibri"/>
            <w:kern w:val="2"/>
            <w:sz w:val="21"/>
            <w:szCs w:val="22"/>
            <w:lang w:val="en-US" w:eastAsia="zh-CN"/>
          </w:rPr>
          <w:tab/>
        </w:r>
        <w:r w:rsidRPr="00636392">
          <w:rPr>
            <w:rFonts w:eastAsia="宋体"/>
            <w:lang w:val="en-US" w:eastAsia="zh-CN"/>
          </w:rPr>
          <w:t xml:space="preserve"> </w:t>
        </w:r>
        <w:r>
          <w:t>∆T</w:t>
        </w:r>
        <w:r w:rsidRPr="00636392">
          <w:rPr>
            <w:vertAlign w:val="subscript"/>
          </w:rPr>
          <w:t>IB</w:t>
        </w:r>
        <w:r>
          <w:t xml:space="preserve"> and ∆R</w:t>
        </w:r>
        <w:r w:rsidRPr="00636392">
          <w:rPr>
            <w:vertAlign w:val="subscript"/>
          </w:rPr>
          <w:t>IB</w:t>
        </w:r>
        <w:r>
          <w:t xml:space="preserve"> values</w:t>
        </w:r>
        <w:r>
          <w:tab/>
        </w:r>
        <w:r>
          <w:fldChar w:fldCharType="begin"/>
        </w:r>
        <w:r>
          <w:instrText xml:space="preserve"> PAGEREF _Toc56518505 \h </w:instrText>
        </w:r>
      </w:ins>
      <w:r>
        <w:fldChar w:fldCharType="separate"/>
      </w:r>
      <w:ins w:id="112" w:author="Bo Liu, CTC" w:date="2020-11-17T15:14:00Z">
        <w:r>
          <w:t>11</w:t>
        </w:r>
        <w:r>
          <w:fldChar w:fldCharType="end"/>
        </w:r>
      </w:ins>
    </w:p>
    <w:p w:rsidR="001B6E70" w:rsidRPr="00475717" w:rsidRDefault="001B6E70">
      <w:pPr>
        <w:pStyle w:val="20"/>
        <w:rPr>
          <w:ins w:id="113" w:author="Bo Liu, CTC" w:date="2020-11-17T15:14:00Z"/>
          <w:rFonts w:ascii="Calibri" w:hAnsi="Calibri"/>
          <w:kern w:val="2"/>
          <w:sz w:val="21"/>
          <w:szCs w:val="22"/>
          <w:lang w:val="en-US" w:eastAsia="zh-CN"/>
        </w:rPr>
      </w:pPr>
      <w:ins w:id="114" w:author="Bo Liu, CTC" w:date="2020-11-17T15:14:00Z">
        <w:r>
          <w:rPr>
            <w:lang w:eastAsia="zh-CN"/>
          </w:rPr>
          <w:t>5</w:t>
        </w:r>
        <w:r>
          <w:t>.</w:t>
        </w:r>
        <w:r>
          <w:rPr>
            <w:lang w:eastAsia="zh-CN"/>
          </w:rPr>
          <w:t>3</w:t>
        </w:r>
        <w:r w:rsidRPr="00475717">
          <w:rPr>
            <w:rFonts w:ascii="Calibri" w:hAnsi="Calibri"/>
            <w:kern w:val="2"/>
            <w:sz w:val="21"/>
            <w:szCs w:val="22"/>
            <w:lang w:val="en-US" w:eastAsia="zh-CN"/>
          </w:rPr>
          <w:tab/>
        </w:r>
        <w:r w:rsidRPr="00636392">
          <w:rPr>
            <w:rFonts w:eastAsia="宋体"/>
            <w:lang w:val="en-US" w:eastAsia="zh-CN"/>
          </w:rPr>
          <w:t xml:space="preserve"> </w:t>
        </w:r>
        <w:r>
          <w:rPr>
            <w:lang w:eastAsia="zh-CN"/>
          </w:rPr>
          <w:t>CA_n</w:t>
        </w:r>
        <w:r w:rsidRPr="00636392">
          <w:rPr>
            <w:lang w:val="en-US" w:eastAsia="zh-CN"/>
          </w:rPr>
          <w:t>28</w:t>
        </w:r>
        <w:r>
          <w:rPr>
            <w:lang w:eastAsia="zh-CN"/>
          </w:rPr>
          <w:t>-n79</w:t>
        </w:r>
        <w:r>
          <w:tab/>
        </w:r>
        <w:r>
          <w:fldChar w:fldCharType="begin"/>
        </w:r>
        <w:r>
          <w:instrText xml:space="preserve"> PAGEREF _Toc56518506 \h </w:instrText>
        </w:r>
      </w:ins>
      <w:r>
        <w:fldChar w:fldCharType="separate"/>
      </w:r>
      <w:ins w:id="115" w:author="Bo Liu, CTC" w:date="2020-11-17T15:14:00Z">
        <w:r>
          <w:t>11</w:t>
        </w:r>
        <w:r>
          <w:fldChar w:fldCharType="end"/>
        </w:r>
      </w:ins>
    </w:p>
    <w:p w:rsidR="001B6E70" w:rsidRPr="00475717" w:rsidRDefault="001B6E70">
      <w:pPr>
        <w:pStyle w:val="30"/>
        <w:rPr>
          <w:ins w:id="116" w:author="Bo Liu, CTC" w:date="2020-11-17T15:14:00Z"/>
          <w:rFonts w:ascii="Calibri" w:hAnsi="Calibri"/>
          <w:kern w:val="2"/>
          <w:sz w:val="21"/>
          <w:szCs w:val="22"/>
          <w:lang w:val="en-US" w:eastAsia="zh-CN"/>
        </w:rPr>
      </w:pPr>
      <w:ins w:id="117" w:author="Bo Liu, CTC" w:date="2020-11-17T15:14:00Z">
        <w:r w:rsidRPr="00636392">
          <w:rPr>
            <w:rFonts w:cs="Arial"/>
            <w:lang w:eastAsia="zh-CN"/>
          </w:rPr>
          <w:t>5.3.1</w:t>
        </w:r>
        <w:r w:rsidRPr="00475717">
          <w:rPr>
            <w:rFonts w:ascii="Calibri" w:hAnsi="Calibri"/>
            <w:kern w:val="2"/>
            <w:sz w:val="21"/>
            <w:szCs w:val="22"/>
            <w:lang w:val="en-US" w:eastAsia="zh-CN"/>
          </w:rPr>
          <w:tab/>
        </w:r>
        <w:r w:rsidRPr="00636392">
          <w:rPr>
            <w:rFonts w:cs="Arial"/>
            <w:lang w:eastAsia="zh-CN"/>
          </w:rPr>
          <w:t>Configurations</w:t>
        </w:r>
        <w:r>
          <w:tab/>
        </w:r>
        <w:r>
          <w:fldChar w:fldCharType="begin"/>
        </w:r>
        <w:r>
          <w:instrText xml:space="preserve"> PAGEREF _Toc56518507 \h </w:instrText>
        </w:r>
      </w:ins>
      <w:r>
        <w:fldChar w:fldCharType="separate"/>
      </w:r>
      <w:ins w:id="118" w:author="Bo Liu, CTC" w:date="2020-11-17T15:14:00Z">
        <w:r>
          <w:t>11</w:t>
        </w:r>
        <w:r>
          <w:fldChar w:fldCharType="end"/>
        </w:r>
      </w:ins>
    </w:p>
    <w:p w:rsidR="001B6E70" w:rsidRPr="00475717" w:rsidRDefault="001B6E70">
      <w:pPr>
        <w:pStyle w:val="30"/>
        <w:rPr>
          <w:ins w:id="119" w:author="Bo Liu, CTC" w:date="2020-11-17T15:14:00Z"/>
          <w:rFonts w:ascii="Calibri" w:hAnsi="Calibri"/>
          <w:kern w:val="2"/>
          <w:sz w:val="21"/>
          <w:szCs w:val="22"/>
          <w:lang w:val="en-US" w:eastAsia="zh-CN"/>
        </w:rPr>
      </w:pPr>
      <w:ins w:id="120" w:author="Bo Liu, CTC" w:date="2020-11-17T15:14:00Z">
        <w:r w:rsidRPr="00636392">
          <w:rPr>
            <w:rFonts w:cs="Arial"/>
            <w:lang w:eastAsia="zh-CN"/>
          </w:rPr>
          <w:t>5.3.2</w:t>
        </w:r>
        <w:r w:rsidRPr="00475717">
          <w:rPr>
            <w:rFonts w:ascii="Calibri" w:hAnsi="Calibri"/>
            <w:kern w:val="2"/>
            <w:sz w:val="21"/>
            <w:szCs w:val="22"/>
            <w:lang w:val="en-US" w:eastAsia="zh-CN"/>
          </w:rPr>
          <w:tab/>
        </w:r>
        <w:r w:rsidRPr="00636392">
          <w:rPr>
            <w:rFonts w:cs="Arial"/>
            <w:lang w:val="en-US" w:eastAsia="zh-CN"/>
          </w:rPr>
          <w:t>Maximum output power</w:t>
        </w:r>
        <w:r>
          <w:tab/>
        </w:r>
        <w:r>
          <w:fldChar w:fldCharType="begin"/>
        </w:r>
        <w:r>
          <w:instrText xml:space="preserve"> PAGEREF _Toc56518508 \h </w:instrText>
        </w:r>
      </w:ins>
      <w:r>
        <w:fldChar w:fldCharType="separate"/>
      </w:r>
      <w:ins w:id="121" w:author="Bo Liu, CTC" w:date="2020-11-17T15:14:00Z">
        <w:r>
          <w:t>11</w:t>
        </w:r>
        <w:r>
          <w:fldChar w:fldCharType="end"/>
        </w:r>
      </w:ins>
    </w:p>
    <w:p w:rsidR="001B6E70" w:rsidRPr="00475717" w:rsidRDefault="001B6E70">
      <w:pPr>
        <w:pStyle w:val="30"/>
        <w:rPr>
          <w:ins w:id="122" w:author="Bo Liu, CTC" w:date="2020-11-17T15:14:00Z"/>
          <w:rFonts w:ascii="Calibri" w:hAnsi="Calibri"/>
          <w:kern w:val="2"/>
          <w:sz w:val="21"/>
          <w:szCs w:val="22"/>
          <w:lang w:val="en-US" w:eastAsia="zh-CN"/>
        </w:rPr>
      </w:pPr>
      <w:ins w:id="123" w:author="Bo Liu, CTC" w:date="2020-11-17T15:14:00Z">
        <w:r>
          <w:t>5.</w:t>
        </w:r>
        <w:r>
          <w:rPr>
            <w:lang w:eastAsia="zh-CN"/>
          </w:rPr>
          <w:t>3</w:t>
        </w:r>
        <w:r>
          <w:t>.</w:t>
        </w:r>
        <w:r>
          <w:rPr>
            <w:lang w:eastAsia="zh-CN"/>
          </w:rPr>
          <w:t>3</w:t>
        </w:r>
        <w:r w:rsidRPr="00475717">
          <w:rPr>
            <w:rFonts w:ascii="Calibri" w:hAnsi="Calibri"/>
            <w:kern w:val="2"/>
            <w:sz w:val="21"/>
            <w:szCs w:val="22"/>
            <w:lang w:val="en-US" w:eastAsia="zh-CN"/>
          </w:rPr>
          <w:tab/>
        </w:r>
        <w:r w:rsidRPr="00636392">
          <w:rPr>
            <w:rFonts w:eastAsia="MS Mincho"/>
            <w:lang w:eastAsia="ja-JP"/>
          </w:rPr>
          <w:t>REFSENS requirements</w:t>
        </w:r>
        <w:r>
          <w:tab/>
        </w:r>
        <w:r>
          <w:fldChar w:fldCharType="begin"/>
        </w:r>
        <w:r>
          <w:instrText xml:space="preserve"> PAGEREF _Toc56518509 \h </w:instrText>
        </w:r>
      </w:ins>
      <w:r>
        <w:fldChar w:fldCharType="separate"/>
      </w:r>
      <w:ins w:id="124" w:author="Bo Liu, CTC" w:date="2020-11-17T15:14:00Z">
        <w:r>
          <w:t>11</w:t>
        </w:r>
        <w:r>
          <w:fldChar w:fldCharType="end"/>
        </w:r>
      </w:ins>
    </w:p>
    <w:p w:rsidR="001B6E70" w:rsidRPr="00475717" w:rsidRDefault="001B6E70">
      <w:pPr>
        <w:pStyle w:val="40"/>
        <w:rPr>
          <w:ins w:id="125" w:author="Bo Liu, CTC" w:date="2020-11-17T15:14:00Z"/>
          <w:rFonts w:ascii="Calibri" w:hAnsi="Calibri"/>
          <w:kern w:val="2"/>
          <w:sz w:val="21"/>
          <w:szCs w:val="22"/>
          <w:lang w:val="en-US" w:eastAsia="zh-CN"/>
        </w:rPr>
      </w:pPr>
      <w:ins w:id="126" w:author="Bo Liu, CTC" w:date="2020-11-17T15:14:00Z">
        <w:r>
          <w:t>5.3.3</w:t>
        </w:r>
        <w:r>
          <w:rPr>
            <w:lang w:eastAsia="zh-CN"/>
          </w:rPr>
          <w:t>.1</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a</w:t>
        </w:r>
        <w:r>
          <w:tab/>
        </w:r>
        <w:r>
          <w:fldChar w:fldCharType="begin"/>
        </w:r>
        <w:r>
          <w:instrText xml:space="preserve"> PAGEREF _Toc56518510 \h </w:instrText>
        </w:r>
      </w:ins>
      <w:r>
        <w:fldChar w:fldCharType="separate"/>
      </w:r>
      <w:ins w:id="127" w:author="Bo Liu, CTC" w:date="2020-11-17T15:14:00Z">
        <w:r>
          <w:t>11</w:t>
        </w:r>
        <w:r>
          <w:fldChar w:fldCharType="end"/>
        </w:r>
      </w:ins>
    </w:p>
    <w:p w:rsidR="001B6E70" w:rsidRPr="00475717" w:rsidRDefault="001B6E70">
      <w:pPr>
        <w:pStyle w:val="40"/>
        <w:rPr>
          <w:ins w:id="128" w:author="Bo Liu, CTC" w:date="2020-11-17T15:14:00Z"/>
          <w:rFonts w:ascii="Calibri" w:hAnsi="Calibri"/>
          <w:kern w:val="2"/>
          <w:sz w:val="21"/>
          <w:szCs w:val="22"/>
          <w:lang w:val="en-US" w:eastAsia="zh-CN"/>
        </w:rPr>
      </w:pPr>
      <w:ins w:id="129" w:author="Bo Liu, CTC" w:date="2020-11-17T15:14:00Z">
        <w:r>
          <w:t>5.3.3</w:t>
        </w:r>
        <w:r>
          <w:rPr>
            <w:lang w:eastAsia="zh-CN"/>
          </w:rPr>
          <w:t>.2</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b</w:t>
        </w:r>
        <w:r>
          <w:tab/>
        </w:r>
        <w:r>
          <w:fldChar w:fldCharType="begin"/>
        </w:r>
        <w:r>
          <w:instrText xml:space="preserve"> PAGEREF _Toc56518511 \h </w:instrText>
        </w:r>
      </w:ins>
      <w:r>
        <w:fldChar w:fldCharType="separate"/>
      </w:r>
      <w:ins w:id="130" w:author="Bo Liu, CTC" w:date="2020-11-17T15:14:00Z">
        <w:r>
          <w:t>11</w:t>
        </w:r>
        <w:r>
          <w:fldChar w:fldCharType="end"/>
        </w:r>
      </w:ins>
    </w:p>
    <w:p w:rsidR="001B6E70" w:rsidRPr="00475717" w:rsidRDefault="001B6E70">
      <w:pPr>
        <w:pStyle w:val="30"/>
        <w:rPr>
          <w:ins w:id="131" w:author="Bo Liu, CTC" w:date="2020-11-17T15:14:00Z"/>
          <w:rFonts w:ascii="Calibri" w:hAnsi="Calibri"/>
          <w:kern w:val="2"/>
          <w:sz w:val="21"/>
          <w:szCs w:val="22"/>
          <w:lang w:val="en-US" w:eastAsia="zh-CN"/>
        </w:rPr>
      </w:pPr>
      <w:ins w:id="132" w:author="Bo Liu, CTC" w:date="2020-11-17T15:14:00Z">
        <w:r>
          <w:t>5.</w:t>
        </w:r>
        <w:r>
          <w:rPr>
            <w:lang w:eastAsia="zh-CN"/>
          </w:rPr>
          <w:t>3</w:t>
        </w:r>
        <w:r>
          <w:t>.</w:t>
        </w:r>
        <w:r>
          <w:rPr>
            <w:lang w:eastAsia="zh-CN"/>
          </w:rPr>
          <w:t>4</w:t>
        </w:r>
        <w:r w:rsidRPr="00475717">
          <w:rPr>
            <w:rFonts w:ascii="Calibri" w:hAnsi="Calibri"/>
            <w:kern w:val="2"/>
            <w:sz w:val="21"/>
            <w:szCs w:val="22"/>
            <w:lang w:val="en-US" w:eastAsia="zh-CN"/>
          </w:rPr>
          <w:tab/>
        </w:r>
        <w:r w:rsidRPr="00636392">
          <w:rPr>
            <w:rFonts w:eastAsia="宋体"/>
            <w:lang w:val="en-US" w:eastAsia="zh-CN"/>
          </w:rPr>
          <w:t xml:space="preserve"> </w:t>
        </w:r>
        <w:r>
          <w:t>∆T</w:t>
        </w:r>
        <w:r w:rsidRPr="00636392">
          <w:rPr>
            <w:vertAlign w:val="subscript"/>
          </w:rPr>
          <w:t>IB</w:t>
        </w:r>
        <w:r>
          <w:t xml:space="preserve"> and ∆R</w:t>
        </w:r>
        <w:r w:rsidRPr="00636392">
          <w:rPr>
            <w:vertAlign w:val="subscript"/>
          </w:rPr>
          <w:t>IB</w:t>
        </w:r>
        <w:r>
          <w:t xml:space="preserve"> values</w:t>
        </w:r>
        <w:r>
          <w:tab/>
        </w:r>
        <w:r>
          <w:fldChar w:fldCharType="begin"/>
        </w:r>
        <w:r>
          <w:instrText xml:space="preserve"> PAGEREF _Toc56518512 \h </w:instrText>
        </w:r>
      </w:ins>
      <w:r>
        <w:fldChar w:fldCharType="separate"/>
      </w:r>
      <w:ins w:id="133" w:author="Bo Liu, CTC" w:date="2020-11-17T15:14:00Z">
        <w:r>
          <w:t>11</w:t>
        </w:r>
        <w:r>
          <w:fldChar w:fldCharType="end"/>
        </w:r>
      </w:ins>
    </w:p>
    <w:p w:rsidR="001B6E70" w:rsidRPr="00475717" w:rsidRDefault="001B6E70">
      <w:pPr>
        <w:pStyle w:val="20"/>
        <w:rPr>
          <w:ins w:id="134" w:author="Bo Liu, CTC" w:date="2020-11-17T15:14:00Z"/>
          <w:rFonts w:ascii="Calibri" w:hAnsi="Calibri"/>
          <w:kern w:val="2"/>
          <w:sz w:val="21"/>
          <w:szCs w:val="22"/>
          <w:lang w:val="en-US" w:eastAsia="zh-CN"/>
        </w:rPr>
      </w:pPr>
      <w:ins w:id="135" w:author="Bo Liu, CTC" w:date="2020-11-17T15:14:00Z">
        <w:r>
          <w:rPr>
            <w:lang w:eastAsia="zh-CN"/>
          </w:rPr>
          <w:t>5</w:t>
        </w:r>
        <w:r>
          <w:t>.</w:t>
        </w:r>
        <w:r>
          <w:rPr>
            <w:lang w:eastAsia="zh-CN"/>
          </w:rPr>
          <w:t>4</w:t>
        </w:r>
        <w:r w:rsidRPr="00475717">
          <w:rPr>
            <w:rFonts w:ascii="Calibri" w:hAnsi="Calibri"/>
            <w:kern w:val="2"/>
            <w:sz w:val="21"/>
            <w:szCs w:val="22"/>
            <w:lang w:val="en-US" w:eastAsia="zh-CN"/>
          </w:rPr>
          <w:tab/>
        </w:r>
        <w:r w:rsidRPr="00636392">
          <w:rPr>
            <w:rFonts w:eastAsia="宋体"/>
            <w:lang w:val="en-US" w:eastAsia="zh-CN"/>
          </w:rPr>
          <w:t xml:space="preserve"> </w:t>
        </w:r>
        <w:r>
          <w:rPr>
            <w:lang w:eastAsia="zh-CN"/>
          </w:rPr>
          <w:t>CA_n</w:t>
        </w:r>
        <w:r w:rsidRPr="00636392">
          <w:rPr>
            <w:lang w:val="en-US" w:eastAsia="zh-CN"/>
          </w:rPr>
          <w:t>40</w:t>
        </w:r>
        <w:r>
          <w:rPr>
            <w:lang w:eastAsia="zh-CN"/>
          </w:rPr>
          <w:t>-n</w:t>
        </w:r>
        <w:r w:rsidRPr="00636392">
          <w:rPr>
            <w:lang w:val="en-US" w:eastAsia="zh-CN"/>
          </w:rPr>
          <w:t>41</w:t>
        </w:r>
        <w:r>
          <w:tab/>
        </w:r>
        <w:r>
          <w:fldChar w:fldCharType="begin"/>
        </w:r>
        <w:r>
          <w:instrText xml:space="preserve"> PAGEREF _Toc56518513 \h </w:instrText>
        </w:r>
      </w:ins>
      <w:r>
        <w:fldChar w:fldCharType="separate"/>
      </w:r>
      <w:ins w:id="136" w:author="Bo Liu, CTC" w:date="2020-11-17T15:14:00Z">
        <w:r>
          <w:t>12</w:t>
        </w:r>
        <w:r>
          <w:fldChar w:fldCharType="end"/>
        </w:r>
      </w:ins>
    </w:p>
    <w:p w:rsidR="001B6E70" w:rsidRPr="00475717" w:rsidRDefault="001B6E70">
      <w:pPr>
        <w:pStyle w:val="30"/>
        <w:rPr>
          <w:ins w:id="137" w:author="Bo Liu, CTC" w:date="2020-11-17T15:14:00Z"/>
          <w:rFonts w:ascii="Calibri" w:hAnsi="Calibri"/>
          <w:kern w:val="2"/>
          <w:sz w:val="21"/>
          <w:szCs w:val="22"/>
          <w:lang w:val="en-US" w:eastAsia="zh-CN"/>
        </w:rPr>
      </w:pPr>
      <w:ins w:id="138" w:author="Bo Liu, CTC" w:date="2020-11-17T15:14:00Z">
        <w:r w:rsidRPr="00636392">
          <w:rPr>
            <w:rFonts w:cs="Arial"/>
            <w:lang w:eastAsia="zh-CN"/>
          </w:rPr>
          <w:t>5.4.1</w:t>
        </w:r>
        <w:r w:rsidRPr="00475717">
          <w:rPr>
            <w:rFonts w:ascii="Calibri" w:hAnsi="Calibri"/>
            <w:kern w:val="2"/>
            <w:sz w:val="21"/>
            <w:szCs w:val="22"/>
            <w:lang w:val="en-US" w:eastAsia="zh-CN"/>
          </w:rPr>
          <w:tab/>
        </w:r>
        <w:r w:rsidRPr="00636392">
          <w:rPr>
            <w:rFonts w:cs="Arial"/>
            <w:lang w:eastAsia="zh-CN"/>
          </w:rPr>
          <w:t>Configurations</w:t>
        </w:r>
        <w:r>
          <w:tab/>
        </w:r>
        <w:r>
          <w:fldChar w:fldCharType="begin"/>
        </w:r>
        <w:r>
          <w:instrText xml:space="preserve"> PAGEREF _Toc56518514 \h </w:instrText>
        </w:r>
      </w:ins>
      <w:r>
        <w:fldChar w:fldCharType="separate"/>
      </w:r>
      <w:ins w:id="139" w:author="Bo Liu, CTC" w:date="2020-11-17T15:14:00Z">
        <w:r>
          <w:t>12</w:t>
        </w:r>
        <w:r>
          <w:fldChar w:fldCharType="end"/>
        </w:r>
      </w:ins>
    </w:p>
    <w:p w:rsidR="001B6E70" w:rsidRPr="00475717" w:rsidRDefault="001B6E70">
      <w:pPr>
        <w:pStyle w:val="30"/>
        <w:rPr>
          <w:ins w:id="140" w:author="Bo Liu, CTC" w:date="2020-11-17T15:14:00Z"/>
          <w:rFonts w:ascii="Calibri" w:hAnsi="Calibri"/>
          <w:kern w:val="2"/>
          <w:sz w:val="21"/>
          <w:szCs w:val="22"/>
          <w:lang w:val="en-US" w:eastAsia="zh-CN"/>
        </w:rPr>
      </w:pPr>
      <w:ins w:id="141" w:author="Bo Liu, CTC" w:date="2020-11-17T15:14:00Z">
        <w:r w:rsidRPr="00636392">
          <w:rPr>
            <w:rFonts w:cs="Arial"/>
            <w:lang w:eastAsia="zh-CN"/>
          </w:rPr>
          <w:t>5.4.2</w:t>
        </w:r>
        <w:r w:rsidRPr="00475717">
          <w:rPr>
            <w:rFonts w:ascii="Calibri" w:hAnsi="Calibri"/>
            <w:kern w:val="2"/>
            <w:sz w:val="21"/>
            <w:szCs w:val="22"/>
            <w:lang w:val="en-US" w:eastAsia="zh-CN"/>
          </w:rPr>
          <w:tab/>
        </w:r>
        <w:r w:rsidRPr="00636392">
          <w:rPr>
            <w:rFonts w:cs="Arial"/>
            <w:lang w:val="en-US" w:eastAsia="zh-CN"/>
          </w:rPr>
          <w:t>Maximum output power</w:t>
        </w:r>
        <w:r>
          <w:tab/>
        </w:r>
        <w:r>
          <w:fldChar w:fldCharType="begin"/>
        </w:r>
        <w:r>
          <w:instrText xml:space="preserve"> PAGEREF _Toc56518515 \h </w:instrText>
        </w:r>
      </w:ins>
      <w:r>
        <w:fldChar w:fldCharType="separate"/>
      </w:r>
      <w:ins w:id="142" w:author="Bo Liu, CTC" w:date="2020-11-17T15:14:00Z">
        <w:r>
          <w:t>12</w:t>
        </w:r>
        <w:r>
          <w:fldChar w:fldCharType="end"/>
        </w:r>
      </w:ins>
    </w:p>
    <w:p w:rsidR="001B6E70" w:rsidRPr="00475717" w:rsidRDefault="001B6E70">
      <w:pPr>
        <w:pStyle w:val="30"/>
        <w:rPr>
          <w:ins w:id="143" w:author="Bo Liu, CTC" w:date="2020-11-17T15:14:00Z"/>
          <w:rFonts w:ascii="Calibri" w:hAnsi="Calibri"/>
          <w:kern w:val="2"/>
          <w:sz w:val="21"/>
          <w:szCs w:val="22"/>
          <w:lang w:val="en-US" w:eastAsia="zh-CN"/>
        </w:rPr>
      </w:pPr>
      <w:ins w:id="144" w:author="Bo Liu, CTC" w:date="2020-11-17T15:14:00Z">
        <w:r>
          <w:t>5.</w:t>
        </w:r>
        <w:r>
          <w:rPr>
            <w:lang w:eastAsia="zh-CN"/>
          </w:rPr>
          <w:t>4</w:t>
        </w:r>
        <w:r>
          <w:t>.</w:t>
        </w:r>
        <w:r>
          <w:rPr>
            <w:lang w:eastAsia="zh-CN"/>
          </w:rPr>
          <w:t>3</w:t>
        </w:r>
        <w:r w:rsidRPr="00475717">
          <w:rPr>
            <w:rFonts w:ascii="Calibri" w:hAnsi="Calibri"/>
            <w:kern w:val="2"/>
            <w:sz w:val="21"/>
            <w:szCs w:val="22"/>
            <w:lang w:val="en-US" w:eastAsia="zh-CN"/>
          </w:rPr>
          <w:tab/>
        </w:r>
        <w:r w:rsidRPr="00636392">
          <w:rPr>
            <w:rFonts w:eastAsia="MS Mincho"/>
            <w:lang w:eastAsia="ja-JP"/>
          </w:rPr>
          <w:t>REFSENS requirements</w:t>
        </w:r>
        <w:r>
          <w:tab/>
        </w:r>
        <w:r>
          <w:fldChar w:fldCharType="begin"/>
        </w:r>
        <w:r>
          <w:instrText xml:space="preserve"> PAGEREF _Toc56518516 \h </w:instrText>
        </w:r>
      </w:ins>
      <w:r>
        <w:fldChar w:fldCharType="separate"/>
      </w:r>
      <w:ins w:id="145" w:author="Bo Liu, CTC" w:date="2020-11-17T15:14:00Z">
        <w:r>
          <w:t>12</w:t>
        </w:r>
        <w:r>
          <w:fldChar w:fldCharType="end"/>
        </w:r>
      </w:ins>
    </w:p>
    <w:p w:rsidR="001B6E70" w:rsidRPr="00475717" w:rsidRDefault="001B6E70">
      <w:pPr>
        <w:pStyle w:val="40"/>
        <w:rPr>
          <w:ins w:id="146" w:author="Bo Liu, CTC" w:date="2020-11-17T15:14:00Z"/>
          <w:rFonts w:ascii="Calibri" w:hAnsi="Calibri"/>
          <w:kern w:val="2"/>
          <w:sz w:val="21"/>
          <w:szCs w:val="22"/>
          <w:lang w:val="en-US" w:eastAsia="zh-CN"/>
        </w:rPr>
      </w:pPr>
      <w:ins w:id="147" w:author="Bo Liu, CTC" w:date="2020-11-17T15:14:00Z">
        <w:r>
          <w:t>5.4.3</w:t>
        </w:r>
        <w:r>
          <w:rPr>
            <w:lang w:eastAsia="zh-CN"/>
          </w:rPr>
          <w:t>.1</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a</w:t>
        </w:r>
        <w:r>
          <w:tab/>
        </w:r>
        <w:r>
          <w:fldChar w:fldCharType="begin"/>
        </w:r>
        <w:r>
          <w:instrText xml:space="preserve"> PAGEREF _Toc56518517 \h </w:instrText>
        </w:r>
      </w:ins>
      <w:r>
        <w:fldChar w:fldCharType="separate"/>
      </w:r>
      <w:ins w:id="148" w:author="Bo Liu, CTC" w:date="2020-11-17T15:14:00Z">
        <w:r>
          <w:t>12</w:t>
        </w:r>
        <w:r>
          <w:fldChar w:fldCharType="end"/>
        </w:r>
      </w:ins>
    </w:p>
    <w:p w:rsidR="001B6E70" w:rsidRPr="00475717" w:rsidRDefault="001B6E70">
      <w:pPr>
        <w:pStyle w:val="40"/>
        <w:rPr>
          <w:ins w:id="149" w:author="Bo Liu, CTC" w:date="2020-11-17T15:14:00Z"/>
          <w:rFonts w:ascii="Calibri" w:hAnsi="Calibri"/>
          <w:kern w:val="2"/>
          <w:sz w:val="21"/>
          <w:szCs w:val="22"/>
          <w:lang w:val="en-US" w:eastAsia="zh-CN"/>
        </w:rPr>
      </w:pPr>
      <w:ins w:id="150" w:author="Bo Liu, CTC" w:date="2020-11-17T15:14:00Z">
        <w:r>
          <w:t>5.4.3</w:t>
        </w:r>
        <w:r>
          <w:rPr>
            <w:lang w:eastAsia="zh-CN"/>
          </w:rPr>
          <w:t>.2</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b</w:t>
        </w:r>
        <w:r>
          <w:tab/>
        </w:r>
        <w:r>
          <w:fldChar w:fldCharType="begin"/>
        </w:r>
        <w:r>
          <w:instrText xml:space="preserve"> PAGEREF _Toc56518518 \h </w:instrText>
        </w:r>
      </w:ins>
      <w:r>
        <w:fldChar w:fldCharType="separate"/>
      </w:r>
      <w:ins w:id="151" w:author="Bo Liu, CTC" w:date="2020-11-17T15:14:00Z">
        <w:r>
          <w:t>12</w:t>
        </w:r>
        <w:r>
          <w:fldChar w:fldCharType="end"/>
        </w:r>
      </w:ins>
    </w:p>
    <w:p w:rsidR="001B6E70" w:rsidRPr="00475717" w:rsidRDefault="001B6E70">
      <w:pPr>
        <w:pStyle w:val="40"/>
        <w:rPr>
          <w:ins w:id="152" w:author="Bo Liu, CTC" w:date="2020-11-17T15:14:00Z"/>
          <w:rFonts w:ascii="Calibri" w:hAnsi="Calibri"/>
          <w:kern w:val="2"/>
          <w:sz w:val="21"/>
          <w:szCs w:val="22"/>
          <w:lang w:val="en-US" w:eastAsia="zh-CN"/>
        </w:rPr>
      </w:pPr>
      <w:ins w:id="153" w:author="Bo Liu, CTC" w:date="2020-11-17T15:14:00Z">
        <w:r>
          <w:t>5.4.3</w:t>
        </w:r>
        <w:r>
          <w:rPr>
            <w:lang w:eastAsia="zh-CN"/>
          </w:rPr>
          <w:t>.</w:t>
        </w:r>
        <w:r w:rsidRPr="00636392">
          <w:rPr>
            <w:lang w:val="en-US" w:eastAsia="zh-CN"/>
          </w:rPr>
          <w:t>3</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c</w:t>
        </w:r>
        <w:r>
          <w:tab/>
        </w:r>
        <w:r>
          <w:fldChar w:fldCharType="begin"/>
        </w:r>
        <w:r>
          <w:instrText xml:space="preserve"> PAGEREF _Toc56518519 \h </w:instrText>
        </w:r>
      </w:ins>
      <w:r>
        <w:fldChar w:fldCharType="separate"/>
      </w:r>
      <w:ins w:id="154" w:author="Bo Liu, CTC" w:date="2020-11-17T15:14:00Z">
        <w:r>
          <w:t>12</w:t>
        </w:r>
        <w:r>
          <w:fldChar w:fldCharType="end"/>
        </w:r>
      </w:ins>
    </w:p>
    <w:p w:rsidR="001B6E70" w:rsidRPr="00475717" w:rsidRDefault="001B6E70">
      <w:pPr>
        <w:pStyle w:val="40"/>
        <w:rPr>
          <w:ins w:id="155" w:author="Bo Liu, CTC" w:date="2020-11-17T15:14:00Z"/>
          <w:rFonts w:ascii="Calibri" w:hAnsi="Calibri"/>
          <w:kern w:val="2"/>
          <w:sz w:val="21"/>
          <w:szCs w:val="22"/>
          <w:lang w:val="en-US" w:eastAsia="zh-CN"/>
        </w:rPr>
      </w:pPr>
      <w:ins w:id="156" w:author="Bo Liu, CTC" w:date="2020-11-17T15:14:00Z">
        <w:r>
          <w:t>5.4.3</w:t>
        </w:r>
        <w:r>
          <w:rPr>
            <w:lang w:eastAsia="zh-CN"/>
          </w:rPr>
          <w:t>.</w:t>
        </w:r>
        <w:r w:rsidRPr="00636392">
          <w:rPr>
            <w:lang w:val="en-US" w:eastAsia="zh-CN"/>
          </w:rPr>
          <w:t>4</w:t>
        </w:r>
        <w:r w:rsidRPr="00475717">
          <w:rPr>
            <w:rFonts w:ascii="Calibri" w:hAnsi="Calibri"/>
            <w:kern w:val="2"/>
            <w:sz w:val="21"/>
            <w:szCs w:val="22"/>
            <w:lang w:val="en-US" w:eastAsia="zh-CN"/>
          </w:rPr>
          <w:tab/>
        </w:r>
        <w:r>
          <w:rPr>
            <w:lang w:eastAsia="zh-CN"/>
          </w:rPr>
          <w:t>Power class 2 case</w:t>
        </w:r>
        <w:r w:rsidRPr="00636392">
          <w:rPr>
            <w:lang w:val="en-US" w:eastAsia="zh-CN"/>
          </w:rPr>
          <w:t xml:space="preserve"> d</w:t>
        </w:r>
        <w:r>
          <w:tab/>
        </w:r>
        <w:r>
          <w:fldChar w:fldCharType="begin"/>
        </w:r>
        <w:r>
          <w:instrText xml:space="preserve"> PAGEREF _Toc56518520 \h </w:instrText>
        </w:r>
      </w:ins>
      <w:r>
        <w:fldChar w:fldCharType="separate"/>
      </w:r>
      <w:ins w:id="157" w:author="Bo Liu, CTC" w:date="2020-11-17T15:14:00Z">
        <w:r>
          <w:t>12</w:t>
        </w:r>
        <w:r>
          <w:fldChar w:fldCharType="end"/>
        </w:r>
      </w:ins>
    </w:p>
    <w:p w:rsidR="001B6E70" w:rsidRPr="00475717" w:rsidRDefault="001B6E70">
      <w:pPr>
        <w:pStyle w:val="30"/>
        <w:rPr>
          <w:ins w:id="158" w:author="Bo Liu, CTC" w:date="2020-11-17T15:14:00Z"/>
          <w:rFonts w:ascii="Calibri" w:hAnsi="Calibri"/>
          <w:kern w:val="2"/>
          <w:sz w:val="21"/>
          <w:szCs w:val="22"/>
          <w:lang w:val="en-US" w:eastAsia="zh-CN"/>
        </w:rPr>
      </w:pPr>
      <w:ins w:id="159" w:author="Bo Liu, CTC" w:date="2020-11-17T15:14:00Z">
        <w:r>
          <w:t>5.</w:t>
        </w:r>
        <w:r>
          <w:rPr>
            <w:lang w:eastAsia="zh-CN"/>
          </w:rPr>
          <w:t>4</w:t>
        </w:r>
        <w:r>
          <w:t>.</w:t>
        </w:r>
        <w:r>
          <w:rPr>
            <w:lang w:eastAsia="zh-CN"/>
          </w:rPr>
          <w:t>4</w:t>
        </w:r>
        <w:r w:rsidRPr="00475717">
          <w:rPr>
            <w:rFonts w:ascii="Calibri" w:hAnsi="Calibri"/>
            <w:kern w:val="2"/>
            <w:sz w:val="21"/>
            <w:szCs w:val="22"/>
            <w:lang w:val="en-US" w:eastAsia="zh-CN"/>
          </w:rPr>
          <w:tab/>
        </w:r>
        <w:r w:rsidRPr="00636392">
          <w:rPr>
            <w:rFonts w:eastAsia="宋体"/>
            <w:lang w:val="en-US" w:eastAsia="zh-CN"/>
          </w:rPr>
          <w:t xml:space="preserve"> </w:t>
        </w:r>
        <w:r>
          <w:t>∆T</w:t>
        </w:r>
        <w:r w:rsidRPr="00636392">
          <w:rPr>
            <w:vertAlign w:val="subscript"/>
          </w:rPr>
          <w:t>IB</w:t>
        </w:r>
        <w:r>
          <w:t xml:space="preserve"> and ∆R</w:t>
        </w:r>
        <w:r w:rsidRPr="00636392">
          <w:rPr>
            <w:vertAlign w:val="subscript"/>
          </w:rPr>
          <w:t>IB</w:t>
        </w:r>
        <w:r>
          <w:t xml:space="preserve"> values</w:t>
        </w:r>
        <w:r>
          <w:tab/>
        </w:r>
        <w:r>
          <w:fldChar w:fldCharType="begin"/>
        </w:r>
        <w:r>
          <w:instrText xml:space="preserve"> PAGEREF _Toc56518521 \h </w:instrText>
        </w:r>
      </w:ins>
      <w:r>
        <w:fldChar w:fldCharType="separate"/>
      </w:r>
      <w:ins w:id="160" w:author="Bo Liu, CTC" w:date="2020-11-17T15:14:00Z">
        <w:r>
          <w:t>12</w:t>
        </w:r>
        <w:r>
          <w:fldChar w:fldCharType="end"/>
        </w:r>
      </w:ins>
    </w:p>
    <w:p w:rsidR="001B6E70" w:rsidRPr="00475717" w:rsidRDefault="001B6E70">
      <w:pPr>
        <w:pStyle w:val="10"/>
        <w:rPr>
          <w:ins w:id="161" w:author="Bo Liu, CTC" w:date="2020-11-17T15:14:00Z"/>
          <w:rFonts w:ascii="Calibri" w:hAnsi="Calibri"/>
          <w:kern w:val="2"/>
          <w:sz w:val="21"/>
          <w:szCs w:val="22"/>
          <w:lang w:val="en-US" w:eastAsia="zh-CN"/>
        </w:rPr>
      </w:pPr>
      <w:ins w:id="162" w:author="Bo Liu, CTC" w:date="2020-11-17T15:14:00Z">
        <w:r>
          <w:lastRenderedPageBreak/>
          <w:t>Annex &lt;</w:t>
        </w:r>
        <w:r>
          <w:rPr>
            <w:lang w:eastAsia="zh-CN"/>
          </w:rPr>
          <w:t>A</w:t>
        </w:r>
        <w:r>
          <w:t>&gt; (informative):</w:t>
        </w:r>
        <w:r>
          <w:rPr>
            <w:lang w:eastAsia="zh-CN"/>
          </w:rPr>
          <w:t xml:space="preserve"> </w:t>
        </w:r>
        <w:r>
          <w:t>Change history</w:t>
        </w:r>
        <w:r>
          <w:tab/>
        </w:r>
        <w:r>
          <w:fldChar w:fldCharType="begin"/>
        </w:r>
        <w:r>
          <w:instrText xml:space="preserve"> PAGEREF _Toc56518522 \h </w:instrText>
        </w:r>
      </w:ins>
      <w:r>
        <w:fldChar w:fldCharType="separate"/>
      </w:r>
      <w:ins w:id="163" w:author="Bo Liu, CTC" w:date="2020-11-17T15:14:00Z">
        <w:r>
          <w:t>13</w:t>
        </w:r>
        <w:r>
          <w:fldChar w:fldCharType="end"/>
        </w:r>
      </w:ins>
    </w:p>
    <w:p w:rsidR="00A06654" w:rsidRPr="00CF1BEB" w:rsidDel="001B6E70" w:rsidRDefault="00A06654">
      <w:pPr>
        <w:pStyle w:val="10"/>
        <w:rPr>
          <w:del w:id="164" w:author="Bo Liu, CTC" w:date="2020-11-17T15:14:00Z"/>
          <w:rFonts w:ascii="Calibri" w:hAnsi="Calibri"/>
          <w:kern w:val="2"/>
          <w:sz w:val="21"/>
          <w:szCs w:val="22"/>
          <w:lang w:val="en-US" w:eastAsia="zh-CN"/>
        </w:rPr>
      </w:pPr>
      <w:del w:id="165" w:author="Bo Liu, CTC" w:date="2020-11-17T15:14:00Z">
        <w:r w:rsidDel="001B6E70">
          <w:delText>Foreword</w:delText>
        </w:r>
        <w:r w:rsidDel="001B6E70">
          <w:tab/>
          <w:delText>4</w:delText>
        </w:r>
      </w:del>
    </w:p>
    <w:p w:rsidR="00A06654" w:rsidRPr="00CF1BEB" w:rsidDel="001B6E70" w:rsidRDefault="00A06654">
      <w:pPr>
        <w:pStyle w:val="10"/>
        <w:rPr>
          <w:del w:id="166" w:author="Bo Liu, CTC" w:date="2020-11-17T15:14:00Z"/>
          <w:rFonts w:ascii="Calibri" w:hAnsi="Calibri"/>
          <w:kern w:val="2"/>
          <w:sz w:val="21"/>
          <w:szCs w:val="22"/>
          <w:lang w:val="en-US" w:eastAsia="zh-CN"/>
        </w:rPr>
      </w:pPr>
      <w:del w:id="167" w:author="Bo Liu, CTC" w:date="2020-11-17T15:14:00Z">
        <w:r w:rsidDel="001B6E70">
          <w:delText>1</w:delText>
        </w:r>
        <w:r w:rsidRPr="00CF1BEB" w:rsidDel="001B6E70">
          <w:rPr>
            <w:rFonts w:ascii="Calibri" w:hAnsi="Calibri"/>
            <w:kern w:val="2"/>
            <w:sz w:val="21"/>
            <w:szCs w:val="22"/>
            <w:lang w:val="en-US" w:eastAsia="zh-CN"/>
          </w:rPr>
          <w:tab/>
        </w:r>
        <w:r w:rsidDel="001B6E70">
          <w:delText>Scope</w:delText>
        </w:r>
        <w:r w:rsidDel="001B6E70">
          <w:tab/>
          <w:delText>6</w:delText>
        </w:r>
      </w:del>
    </w:p>
    <w:p w:rsidR="00A06654" w:rsidRPr="00CF1BEB" w:rsidDel="001B6E70" w:rsidRDefault="00A06654">
      <w:pPr>
        <w:pStyle w:val="10"/>
        <w:rPr>
          <w:del w:id="168" w:author="Bo Liu, CTC" w:date="2020-11-17T15:14:00Z"/>
          <w:rFonts w:ascii="Calibri" w:hAnsi="Calibri"/>
          <w:kern w:val="2"/>
          <w:sz w:val="21"/>
          <w:szCs w:val="22"/>
          <w:lang w:val="en-US" w:eastAsia="zh-CN"/>
        </w:rPr>
      </w:pPr>
      <w:del w:id="169" w:author="Bo Liu, CTC" w:date="2020-11-17T15:14:00Z">
        <w:r w:rsidDel="001B6E70">
          <w:delText>2</w:delText>
        </w:r>
        <w:r w:rsidRPr="00CF1BEB" w:rsidDel="001B6E70">
          <w:rPr>
            <w:rFonts w:ascii="Calibri" w:hAnsi="Calibri"/>
            <w:kern w:val="2"/>
            <w:sz w:val="21"/>
            <w:szCs w:val="22"/>
            <w:lang w:val="en-US" w:eastAsia="zh-CN"/>
          </w:rPr>
          <w:tab/>
        </w:r>
        <w:r w:rsidDel="001B6E70">
          <w:delText>References</w:delText>
        </w:r>
        <w:r w:rsidDel="001B6E70">
          <w:tab/>
          <w:delText>6</w:delText>
        </w:r>
      </w:del>
    </w:p>
    <w:p w:rsidR="00A06654" w:rsidRPr="00CF1BEB" w:rsidDel="001B6E70" w:rsidRDefault="00A06654">
      <w:pPr>
        <w:pStyle w:val="10"/>
        <w:rPr>
          <w:del w:id="170" w:author="Bo Liu, CTC" w:date="2020-11-17T15:14:00Z"/>
          <w:rFonts w:ascii="Calibri" w:hAnsi="Calibri"/>
          <w:kern w:val="2"/>
          <w:sz w:val="21"/>
          <w:szCs w:val="22"/>
          <w:lang w:val="en-US" w:eastAsia="zh-CN"/>
        </w:rPr>
      </w:pPr>
      <w:del w:id="171" w:author="Bo Liu, CTC" w:date="2020-11-17T15:14:00Z">
        <w:r w:rsidDel="001B6E70">
          <w:delText>3</w:delText>
        </w:r>
        <w:r w:rsidRPr="00CF1BEB" w:rsidDel="001B6E70">
          <w:rPr>
            <w:rFonts w:ascii="Calibri" w:hAnsi="Calibri"/>
            <w:kern w:val="2"/>
            <w:sz w:val="21"/>
            <w:szCs w:val="22"/>
            <w:lang w:val="en-US" w:eastAsia="zh-CN"/>
          </w:rPr>
          <w:tab/>
        </w:r>
        <w:r w:rsidDel="001B6E70">
          <w:delText>Definitions of terms, symbols and abbreviations</w:delText>
        </w:r>
        <w:r w:rsidDel="001B6E70">
          <w:tab/>
          <w:delText>7</w:delText>
        </w:r>
      </w:del>
    </w:p>
    <w:p w:rsidR="00A06654" w:rsidRPr="00CF1BEB" w:rsidDel="001B6E70" w:rsidRDefault="00A06654">
      <w:pPr>
        <w:pStyle w:val="20"/>
        <w:rPr>
          <w:del w:id="172" w:author="Bo Liu, CTC" w:date="2020-11-17T15:14:00Z"/>
          <w:rFonts w:ascii="Calibri" w:hAnsi="Calibri"/>
          <w:kern w:val="2"/>
          <w:sz w:val="21"/>
          <w:szCs w:val="22"/>
          <w:lang w:val="en-US" w:eastAsia="zh-CN"/>
        </w:rPr>
      </w:pPr>
      <w:del w:id="173" w:author="Bo Liu, CTC" w:date="2020-11-17T15:14:00Z">
        <w:r w:rsidDel="001B6E70">
          <w:delText>3.1</w:delText>
        </w:r>
        <w:r w:rsidRPr="00CF1BEB" w:rsidDel="001B6E70">
          <w:rPr>
            <w:rFonts w:ascii="Calibri" w:hAnsi="Calibri"/>
            <w:kern w:val="2"/>
            <w:sz w:val="21"/>
            <w:szCs w:val="22"/>
            <w:lang w:val="en-US" w:eastAsia="zh-CN"/>
          </w:rPr>
          <w:tab/>
        </w:r>
        <w:r w:rsidDel="001B6E70">
          <w:delText>Terms</w:delText>
        </w:r>
        <w:r w:rsidDel="001B6E70">
          <w:tab/>
          <w:delText>7</w:delText>
        </w:r>
      </w:del>
    </w:p>
    <w:p w:rsidR="00A06654" w:rsidRPr="00CF1BEB" w:rsidDel="001B6E70" w:rsidRDefault="00A06654">
      <w:pPr>
        <w:pStyle w:val="20"/>
        <w:rPr>
          <w:del w:id="174" w:author="Bo Liu, CTC" w:date="2020-11-17T15:14:00Z"/>
          <w:rFonts w:ascii="Calibri" w:hAnsi="Calibri"/>
          <w:kern w:val="2"/>
          <w:sz w:val="21"/>
          <w:szCs w:val="22"/>
          <w:lang w:val="en-US" w:eastAsia="zh-CN"/>
        </w:rPr>
      </w:pPr>
      <w:del w:id="175" w:author="Bo Liu, CTC" w:date="2020-11-17T15:14:00Z">
        <w:r w:rsidDel="001B6E70">
          <w:delText>3.2</w:delText>
        </w:r>
        <w:r w:rsidRPr="00CF1BEB" w:rsidDel="001B6E70">
          <w:rPr>
            <w:rFonts w:ascii="Calibri" w:hAnsi="Calibri"/>
            <w:kern w:val="2"/>
            <w:sz w:val="21"/>
            <w:szCs w:val="22"/>
            <w:lang w:val="en-US" w:eastAsia="zh-CN"/>
          </w:rPr>
          <w:tab/>
        </w:r>
        <w:r w:rsidDel="001B6E70">
          <w:delText>Symbols</w:delText>
        </w:r>
        <w:r w:rsidDel="001B6E70">
          <w:tab/>
          <w:delText>7</w:delText>
        </w:r>
      </w:del>
    </w:p>
    <w:p w:rsidR="00A06654" w:rsidRPr="00CF1BEB" w:rsidDel="001B6E70" w:rsidRDefault="00A06654">
      <w:pPr>
        <w:pStyle w:val="20"/>
        <w:rPr>
          <w:del w:id="176" w:author="Bo Liu, CTC" w:date="2020-11-17T15:14:00Z"/>
          <w:rFonts w:ascii="Calibri" w:hAnsi="Calibri"/>
          <w:kern w:val="2"/>
          <w:sz w:val="21"/>
          <w:szCs w:val="22"/>
          <w:lang w:val="en-US" w:eastAsia="zh-CN"/>
        </w:rPr>
      </w:pPr>
      <w:del w:id="177" w:author="Bo Liu, CTC" w:date="2020-11-17T15:14:00Z">
        <w:r w:rsidDel="001B6E70">
          <w:delText>3.3</w:delText>
        </w:r>
        <w:r w:rsidRPr="00CF1BEB" w:rsidDel="001B6E70">
          <w:rPr>
            <w:rFonts w:ascii="Calibri" w:hAnsi="Calibri"/>
            <w:kern w:val="2"/>
            <w:sz w:val="21"/>
            <w:szCs w:val="22"/>
            <w:lang w:val="en-US" w:eastAsia="zh-CN"/>
          </w:rPr>
          <w:tab/>
        </w:r>
        <w:r w:rsidDel="001B6E70">
          <w:delText>Abbre</w:delText>
        </w:r>
        <w:bookmarkStart w:id="178" w:name="_GoBack"/>
        <w:bookmarkEnd w:id="178"/>
        <w:r w:rsidDel="001B6E70">
          <w:delText>viations</w:delText>
        </w:r>
        <w:r w:rsidDel="001B6E70">
          <w:tab/>
          <w:delText>7</w:delText>
        </w:r>
      </w:del>
    </w:p>
    <w:p w:rsidR="00A06654" w:rsidRPr="00CF1BEB" w:rsidDel="001B6E70" w:rsidRDefault="00A06654">
      <w:pPr>
        <w:pStyle w:val="10"/>
        <w:rPr>
          <w:del w:id="179" w:author="Bo Liu, CTC" w:date="2020-11-17T15:14:00Z"/>
          <w:rFonts w:ascii="Calibri" w:hAnsi="Calibri"/>
          <w:kern w:val="2"/>
          <w:sz w:val="21"/>
          <w:szCs w:val="22"/>
          <w:lang w:val="en-US" w:eastAsia="zh-CN"/>
        </w:rPr>
      </w:pPr>
      <w:del w:id="180" w:author="Bo Liu, CTC" w:date="2020-11-17T15:14:00Z">
        <w:r w:rsidDel="001B6E70">
          <w:delText>4</w:delText>
        </w:r>
        <w:r w:rsidRPr="00CF1BEB" w:rsidDel="001B6E70">
          <w:rPr>
            <w:rFonts w:ascii="Calibri" w:hAnsi="Calibri"/>
            <w:kern w:val="2"/>
            <w:sz w:val="21"/>
            <w:szCs w:val="22"/>
            <w:lang w:val="en-US" w:eastAsia="zh-CN"/>
          </w:rPr>
          <w:tab/>
        </w:r>
        <w:r w:rsidDel="001B6E70">
          <w:rPr>
            <w:lang w:eastAsia="zh-CN"/>
          </w:rPr>
          <w:delText>Back</w:delText>
        </w:r>
        <w:r w:rsidDel="001B6E70">
          <w:delText>ground</w:delText>
        </w:r>
        <w:r w:rsidDel="001B6E70">
          <w:tab/>
          <w:delText>7</w:delText>
        </w:r>
      </w:del>
    </w:p>
    <w:p w:rsidR="00A06654" w:rsidRPr="00CF1BEB" w:rsidDel="001B6E70" w:rsidRDefault="00A06654">
      <w:pPr>
        <w:pStyle w:val="20"/>
        <w:rPr>
          <w:del w:id="181" w:author="Bo Liu, CTC" w:date="2020-11-17T15:14:00Z"/>
          <w:rFonts w:ascii="Calibri" w:hAnsi="Calibri"/>
          <w:kern w:val="2"/>
          <w:sz w:val="21"/>
          <w:szCs w:val="22"/>
          <w:lang w:val="en-US" w:eastAsia="zh-CN"/>
        </w:rPr>
      </w:pPr>
      <w:del w:id="182" w:author="Bo Liu, CTC" w:date="2020-11-17T15:14:00Z">
        <w:r w:rsidDel="001B6E70">
          <w:delText>4.1</w:delText>
        </w:r>
        <w:r w:rsidRPr="00CF1BEB" w:rsidDel="001B6E70">
          <w:rPr>
            <w:rFonts w:ascii="Calibri" w:hAnsi="Calibri"/>
            <w:kern w:val="2"/>
            <w:sz w:val="21"/>
            <w:szCs w:val="22"/>
            <w:lang w:val="en-US" w:eastAsia="zh-CN"/>
          </w:rPr>
          <w:tab/>
        </w:r>
        <w:r w:rsidDel="001B6E70">
          <w:delText>TR Maintenance</w:delText>
        </w:r>
        <w:r w:rsidDel="001B6E70">
          <w:tab/>
          <w:delText>8</w:delText>
        </w:r>
      </w:del>
    </w:p>
    <w:p w:rsidR="00A06654" w:rsidRPr="00CF1BEB" w:rsidDel="001B6E70" w:rsidRDefault="00A06654">
      <w:pPr>
        <w:pStyle w:val="10"/>
        <w:rPr>
          <w:del w:id="183" w:author="Bo Liu, CTC" w:date="2020-11-17T15:14:00Z"/>
          <w:rFonts w:ascii="Calibri" w:hAnsi="Calibri"/>
          <w:kern w:val="2"/>
          <w:sz w:val="21"/>
          <w:szCs w:val="22"/>
          <w:lang w:val="en-US" w:eastAsia="zh-CN"/>
        </w:rPr>
      </w:pPr>
      <w:del w:id="184" w:author="Bo Liu, CTC" w:date="2020-11-17T15:14:00Z">
        <w:r w:rsidDel="001B6E70">
          <w:rPr>
            <w:lang w:eastAsia="zh-CN"/>
          </w:rPr>
          <w:delText>5</w:delText>
        </w:r>
        <w:r w:rsidRPr="00CF1BEB" w:rsidDel="001B6E70">
          <w:rPr>
            <w:rFonts w:ascii="Calibri" w:hAnsi="Calibri"/>
            <w:kern w:val="2"/>
            <w:sz w:val="21"/>
            <w:szCs w:val="22"/>
            <w:lang w:val="en-US" w:eastAsia="zh-CN"/>
          </w:rPr>
          <w:tab/>
        </w:r>
        <w:r w:rsidDel="001B6E70">
          <w:rPr>
            <w:lang w:eastAsia="zh-CN"/>
          </w:rPr>
          <w:delText>Power class 2 for CA of 2 bands downlink and 2 bands uplink</w:delText>
        </w:r>
        <w:r w:rsidDel="001B6E70">
          <w:tab/>
          <w:delText>8</w:delText>
        </w:r>
      </w:del>
    </w:p>
    <w:p w:rsidR="00A06654" w:rsidRPr="00CF1BEB" w:rsidDel="001B6E70" w:rsidRDefault="00A06654">
      <w:pPr>
        <w:pStyle w:val="20"/>
        <w:rPr>
          <w:del w:id="185" w:author="Bo Liu, CTC" w:date="2020-11-17T15:14:00Z"/>
          <w:rFonts w:ascii="Calibri" w:hAnsi="Calibri"/>
          <w:kern w:val="2"/>
          <w:sz w:val="21"/>
          <w:szCs w:val="22"/>
          <w:lang w:val="en-US" w:eastAsia="zh-CN"/>
        </w:rPr>
      </w:pPr>
      <w:del w:id="186" w:author="Bo Liu, CTC" w:date="2020-11-17T15:14:00Z">
        <w:r w:rsidDel="001B6E70">
          <w:rPr>
            <w:lang w:eastAsia="zh-CN"/>
          </w:rPr>
          <w:delText>5</w:delText>
        </w:r>
        <w:r w:rsidDel="001B6E70">
          <w:delText>.</w:delText>
        </w:r>
        <w:r w:rsidDel="001B6E70">
          <w:rPr>
            <w:lang w:eastAsia="zh-CN"/>
          </w:rPr>
          <w:delText>x</w:delText>
        </w:r>
        <w:r w:rsidRPr="00CF1BEB" w:rsidDel="001B6E70">
          <w:rPr>
            <w:rFonts w:ascii="Calibri" w:hAnsi="Calibri"/>
            <w:kern w:val="2"/>
            <w:sz w:val="21"/>
            <w:szCs w:val="22"/>
            <w:lang w:val="en-US" w:eastAsia="zh-CN"/>
          </w:rPr>
          <w:tab/>
        </w:r>
        <w:r w:rsidDel="001B6E70">
          <w:rPr>
            <w:lang w:eastAsia="zh-CN"/>
          </w:rPr>
          <w:delText>CA_nX-nY</w:delText>
        </w:r>
        <w:r w:rsidDel="001B6E70">
          <w:tab/>
          <w:delText>8</w:delText>
        </w:r>
      </w:del>
    </w:p>
    <w:p w:rsidR="00A06654" w:rsidRPr="00CF1BEB" w:rsidDel="001B6E70" w:rsidRDefault="00A06654">
      <w:pPr>
        <w:pStyle w:val="30"/>
        <w:rPr>
          <w:del w:id="187" w:author="Bo Liu, CTC" w:date="2020-11-17T15:14:00Z"/>
          <w:rFonts w:ascii="Calibri" w:hAnsi="Calibri"/>
          <w:kern w:val="2"/>
          <w:sz w:val="21"/>
          <w:szCs w:val="22"/>
          <w:lang w:val="en-US" w:eastAsia="zh-CN"/>
        </w:rPr>
      </w:pPr>
      <w:del w:id="188" w:author="Bo Liu, CTC" w:date="2020-11-17T15:14:00Z">
        <w:r w:rsidRPr="00072D18" w:rsidDel="001B6E70">
          <w:rPr>
            <w:rFonts w:cs="Arial"/>
            <w:lang w:eastAsia="zh-CN"/>
          </w:rPr>
          <w:delText>5.x.1</w:delText>
        </w:r>
        <w:r w:rsidRPr="00CF1BEB" w:rsidDel="001B6E70">
          <w:rPr>
            <w:rFonts w:ascii="Calibri" w:hAnsi="Calibri"/>
            <w:kern w:val="2"/>
            <w:sz w:val="21"/>
            <w:szCs w:val="22"/>
            <w:lang w:val="en-US" w:eastAsia="zh-CN"/>
          </w:rPr>
          <w:tab/>
        </w:r>
        <w:r w:rsidRPr="00072D18" w:rsidDel="001B6E70">
          <w:rPr>
            <w:rFonts w:cs="Arial"/>
            <w:lang w:eastAsia="zh-CN"/>
          </w:rPr>
          <w:delText>Configurations</w:delText>
        </w:r>
        <w:r w:rsidDel="001B6E70">
          <w:tab/>
          <w:delText>8</w:delText>
        </w:r>
      </w:del>
    </w:p>
    <w:p w:rsidR="00A06654" w:rsidRPr="00CF1BEB" w:rsidDel="001B6E70" w:rsidRDefault="00A06654">
      <w:pPr>
        <w:pStyle w:val="30"/>
        <w:rPr>
          <w:del w:id="189" w:author="Bo Liu, CTC" w:date="2020-11-17T15:14:00Z"/>
          <w:rFonts w:ascii="Calibri" w:hAnsi="Calibri"/>
          <w:kern w:val="2"/>
          <w:sz w:val="21"/>
          <w:szCs w:val="22"/>
          <w:lang w:val="en-US" w:eastAsia="zh-CN"/>
        </w:rPr>
      </w:pPr>
      <w:del w:id="190" w:author="Bo Liu, CTC" w:date="2020-11-17T15:14:00Z">
        <w:r w:rsidRPr="00072D18" w:rsidDel="001B6E70">
          <w:rPr>
            <w:rFonts w:cs="Arial"/>
            <w:lang w:eastAsia="zh-CN"/>
          </w:rPr>
          <w:delText>5.x.2</w:delText>
        </w:r>
        <w:r w:rsidRPr="00CF1BEB" w:rsidDel="001B6E70">
          <w:rPr>
            <w:rFonts w:ascii="Calibri" w:hAnsi="Calibri"/>
            <w:kern w:val="2"/>
            <w:sz w:val="21"/>
            <w:szCs w:val="22"/>
            <w:lang w:val="en-US" w:eastAsia="zh-CN"/>
          </w:rPr>
          <w:tab/>
        </w:r>
        <w:r w:rsidRPr="00072D18" w:rsidDel="001B6E70">
          <w:rPr>
            <w:rFonts w:cs="Arial"/>
            <w:lang w:val="en-US" w:eastAsia="zh-CN"/>
          </w:rPr>
          <w:delText>Maximum output power</w:delText>
        </w:r>
        <w:r w:rsidDel="001B6E70">
          <w:tab/>
          <w:delText>8</w:delText>
        </w:r>
      </w:del>
    </w:p>
    <w:p w:rsidR="00A06654" w:rsidRPr="00CF1BEB" w:rsidDel="001B6E70" w:rsidRDefault="00A06654">
      <w:pPr>
        <w:pStyle w:val="30"/>
        <w:rPr>
          <w:del w:id="191" w:author="Bo Liu, CTC" w:date="2020-11-17T15:14:00Z"/>
          <w:rFonts w:ascii="Calibri" w:hAnsi="Calibri"/>
          <w:kern w:val="2"/>
          <w:sz w:val="21"/>
          <w:szCs w:val="22"/>
          <w:lang w:val="en-US" w:eastAsia="zh-CN"/>
        </w:rPr>
      </w:pPr>
      <w:del w:id="192" w:author="Bo Liu, CTC" w:date="2020-11-17T15:14:00Z">
        <w:r w:rsidDel="001B6E70">
          <w:delText>5.</w:delText>
        </w:r>
        <w:r w:rsidDel="001B6E70">
          <w:rPr>
            <w:lang w:eastAsia="zh-CN"/>
          </w:rPr>
          <w:delText>x</w:delText>
        </w:r>
        <w:r w:rsidDel="001B6E70">
          <w:delText>.</w:delText>
        </w:r>
        <w:r w:rsidDel="001B6E70">
          <w:rPr>
            <w:lang w:eastAsia="zh-CN"/>
          </w:rPr>
          <w:delText>3</w:delText>
        </w:r>
        <w:r w:rsidRPr="00CF1BEB" w:rsidDel="001B6E70">
          <w:rPr>
            <w:rFonts w:ascii="Calibri" w:hAnsi="Calibri"/>
            <w:kern w:val="2"/>
            <w:sz w:val="21"/>
            <w:szCs w:val="22"/>
            <w:lang w:val="en-US" w:eastAsia="zh-CN"/>
          </w:rPr>
          <w:tab/>
        </w:r>
        <w:r w:rsidRPr="00072D18" w:rsidDel="001B6E70">
          <w:rPr>
            <w:rFonts w:eastAsia="MS Mincho"/>
            <w:lang w:eastAsia="ja-JP"/>
          </w:rPr>
          <w:delText>REFSENS requirements</w:delText>
        </w:r>
        <w:r w:rsidDel="001B6E70">
          <w:tab/>
          <w:delText>8</w:delText>
        </w:r>
      </w:del>
    </w:p>
    <w:p w:rsidR="00A06654" w:rsidRPr="00CF1BEB" w:rsidDel="001B6E70" w:rsidRDefault="00A06654">
      <w:pPr>
        <w:pStyle w:val="40"/>
        <w:rPr>
          <w:del w:id="193" w:author="Bo Liu, CTC" w:date="2020-11-17T15:14:00Z"/>
          <w:rFonts w:ascii="Calibri" w:hAnsi="Calibri"/>
          <w:kern w:val="2"/>
          <w:sz w:val="21"/>
          <w:szCs w:val="22"/>
          <w:lang w:val="en-US" w:eastAsia="zh-CN"/>
        </w:rPr>
      </w:pPr>
      <w:del w:id="194" w:author="Bo Liu, CTC" w:date="2020-11-17T15:14:00Z">
        <w:r w:rsidDel="001B6E70">
          <w:delText>5.x.3</w:delText>
        </w:r>
        <w:r w:rsidDel="001B6E70">
          <w:rPr>
            <w:lang w:eastAsia="zh-CN"/>
          </w:rPr>
          <w:delText>.1</w:delText>
        </w:r>
        <w:r w:rsidRPr="00CF1BEB" w:rsidDel="001B6E70">
          <w:rPr>
            <w:rFonts w:ascii="Calibri" w:hAnsi="Calibri"/>
            <w:kern w:val="2"/>
            <w:sz w:val="21"/>
            <w:szCs w:val="22"/>
            <w:lang w:val="en-US" w:eastAsia="zh-CN"/>
          </w:rPr>
          <w:tab/>
        </w:r>
        <w:r w:rsidDel="001B6E70">
          <w:rPr>
            <w:lang w:eastAsia="zh-CN"/>
          </w:rPr>
          <w:delText>Power class 2 case</w:delText>
        </w:r>
        <w:r w:rsidRPr="00072D18" w:rsidDel="001B6E70">
          <w:rPr>
            <w:rFonts w:cs="Arial"/>
            <w:lang w:eastAsia="zh-CN"/>
          </w:rPr>
          <w:delText xml:space="preserve"> </w:delText>
        </w:r>
        <w:r w:rsidRPr="00072D18" w:rsidDel="001B6E70">
          <w:rPr>
            <w:rFonts w:cs="Arial"/>
            <w:i/>
            <w:color w:val="0000FF"/>
            <w:lang w:eastAsia="zh-CN"/>
          </w:rPr>
          <w:delText>xxx</w:delText>
        </w:r>
        <w:r w:rsidDel="001B6E70">
          <w:tab/>
          <w:delText>9</w:delText>
        </w:r>
      </w:del>
    </w:p>
    <w:p w:rsidR="00A06654" w:rsidRPr="00CF1BEB" w:rsidDel="001B6E70" w:rsidRDefault="00A06654">
      <w:pPr>
        <w:pStyle w:val="40"/>
        <w:rPr>
          <w:del w:id="195" w:author="Bo Liu, CTC" w:date="2020-11-17T15:14:00Z"/>
          <w:rFonts w:ascii="Calibri" w:hAnsi="Calibri"/>
          <w:kern w:val="2"/>
          <w:sz w:val="21"/>
          <w:szCs w:val="22"/>
          <w:lang w:val="en-US" w:eastAsia="zh-CN"/>
        </w:rPr>
      </w:pPr>
      <w:del w:id="196" w:author="Bo Liu, CTC" w:date="2020-11-17T15:14:00Z">
        <w:r w:rsidDel="001B6E70">
          <w:delText>5.x.3</w:delText>
        </w:r>
        <w:r w:rsidDel="001B6E70">
          <w:rPr>
            <w:lang w:eastAsia="zh-CN"/>
          </w:rPr>
          <w:delText>.2</w:delText>
        </w:r>
        <w:r w:rsidRPr="00CF1BEB" w:rsidDel="001B6E70">
          <w:rPr>
            <w:rFonts w:ascii="Calibri" w:hAnsi="Calibri"/>
            <w:kern w:val="2"/>
            <w:sz w:val="21"/>
            <w:szCs w:val="22"/>
            <w:lang w:val="en-US" w:eastAsia="zh-CN"/>
          </w:rPr>
          <w:tab/>
        </w:r>
        <w:r w:rsidDel="001B6E70">
          <w:rPr>
            <w:lang w:eastAsia="zh-CN"/>
          </w:rPr>
          <w:delText xml:space="preserve">Power class 2 case </w:delText>
        </w:r>
        <w:r w:rsidRPr="00072D18" w:rsidDel="001B6E70">
          <w:rPr>
            <w:rFonts w:cs="Arial"/>
            <w:i/>
            <w:color w:val="0000FF"/>
            <w:lang w:eastAsia="zh-CN"/>
          </w:rPr>
          <w:delText>xxx</w:delText>
        </w:r>
        <w:r w:rsidDel="001B6E70">
          <w:tab/>
          <w:delText>9</w:delText>
        </w:r>
      </w:del>
    </w:p>
    <w:p w:rsidR="00A06654" w:rsidRPr="00CF1BEB" w:rsidDel="001B6E70" w:rsidRDefault="00A06654">
      <w:pPr>
        <w:pStyle w:val="30"/>
        <w:rPr>
          <w:del w:id="197" w:author="Bo Liu, CTC" w:date="2020-11-17T15:14:00Z"/>
          <w:rFonts w:ascii="Calibri" w:hAnsi="Calibri"/>
          <w:kern w:val="2"/>
          <w:sz w:val="21"/>
          <w:szCs w:val="22"/>
          <w:lang w:val="en-US" w:eastAsia="zh-CN"/>
        </w:rPr>
      </w:pPr>
      <w:del w:id="198" w:author="Bo Liu, CTC" w:date="2020-11-17T15:14:00Z">
        <w:r w:rsidDel="001B6E70">
          <w:delText>5.</w:delText>
        </w:r>
        <w:r w:rsidDel="001B6E70">
          <w:rPr>
            <w:lang w:eastAsia="zh-CN"/>
          </w:rPr>
          <w:delText>x</w:delText>
        </w:r>
        <w:r w:rsidDel="001B6E70">
          <w:delText>.</w:delText>
        </w:r>
        <w:r w:rsidDel="001B6E70">
          <w:rPr>
            <w:lang w:eastAsia="zh-CN"/>
          </w:rPr>
          <w:delText>4</w:delText>
        </w:r>
        <w:r w:rsidRPr="00CF1BEB" w:rsidDel="001B6E70">
          <w:rPr>
            <w:rFonts w:ascii="Calibri" w:hAnsi="Calibri"/>
            <w:kern w:val="2"/>
            <w:sz w:val="21"/>
            <w:szCs w:val="22"/>
            <w:lang w:val="en-US" w:eastAsia="zh-CN"/>
          </w:rPr>
          <w:tab/>
        </w:r>
        <w:r w:rsidDel="001B6E70">
          <w:delText>∆T</w:delText>
        </w:r>
        <w:r w:rsidRPr="00072D18" w:rsidDel="001B6E70">
          <w:rPr>
            <w:vertAlign w:val="subscript"/>
          </w:rPr>
          <w:delText>IB</w:delText>
        </w:r>
        <w:r w:rsidDel="001B6E70">
          <w:delText xml:space="preserve"> and ∆R</w:delText>
        </w:r>
        <w:r w:rsidRPr="00072D18" w:rsidDel="001B6E70">
          <w:rPr>
            <w:vertAlign w:val="subscript"/>
          </w:rPr>
          <w:delText>IB</w:delText>
        </w:r>
        <w:r w:rsidDel="001B6E70">
          <w:delText xml:space="preserve"> values</w:delText>
        </w:r>
        <w:r w:rsidDel="001B6E70">
          <w:tab/>
          <w:delText>9</w:delText>
        </w:r>
      </w:del>
    </w:p>
    <w:p w:rsidR="00A06654" w:rsidRPr="00CF1BEB" w:rsidDel="001B6E70" w:rsidRDefault="00A06654">
      <w:pPr>
        <w:pStyle w:val="10"/>
        <w:rPr>
          <w:del w:id="199" w:author="Bo Liu, CTC" w:date="2020-11-17T15:14:00Z"/>
          <w:rFonts w:ascii="Calibri" w:hAnsi="Calibri"/>
          <w:kern w:val="2"/>
          <w:sz w:val="21"/>
          <w:szCs w:val="22"/>
          <w:lang w:val="en-US" w:eastAsia="zh-CN"/>
        </w:rPr>
      </w:pPr>
      <w:del w:id="200" w:author="Bo Liu, CTC" w:date="2020-11-17T15:14:00Z">
        <w:r w:rsidDel="001B6E70">
          <w:delText>Annex &lt;X&gt; (informative):</w:delText>
        </w:r>
        <w:r w:rsidDel="001B6E70">
          <w:rPr>
            <w:lang w:eastAsia="zh-CN"/>
          </w:rPr>
          <w:delText xml:space="preserve"> </w:delText>
        </w:r>
        <w:r w:rsidDel="001B6E70">
          <w:delText>Change history</w:delText>
        </w:r>
        <w:r w:rsidDel="001B6E70">
          <w:tab/>
          <w:delText>10</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01" w:name="_Toc56518475"/>
      <w:r w:rsidR="00195D92" w:rsidRPr="004D3578">
        <w:lastRenderedPageBreak/>
        <w:t>Foreword</w:t>
      </w:r>
      <w:bookmarkEnd w:id="201"/>
    </w:p>
    <w:p w:rsidR="00080512" w:rsidRPr="004D3578" w:rsidRDefault="00080512">
      <w:bookmarkStart w:id="202" w:name="foreword"/>
      <w:bookmarkEnd w:id="202"/>
      <w:r w:rsidRPr="004D3578">
        <w:t xml:space="preserve">This Technical </w:t>
      </w:r>
      <w:bookmarkStart w:id="203" w:name="spectype3"/>
      <w:r w:rsidR="00602AEA" w:rsidRPr="00602AEA">
        <w:rPr>
          <w:highlight w:val="yellow"/>
        </w:rPr>
        <w:t>Report</w:t>
      </w:r>
      <w:bookmarkEnd w:id="20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4" w:name="introduction"/>
      <w:bookmarkEnd w:id="204"/>
      <w:r w:rsidRPr="004D3578">
        <w:br w:type="page"/>
      </w:r>
      <w:bookmarkStart w:id="205" w:name="scope"/>
      <w:bookmarkStart w:id="206" w:name="_Toc56518476"/>
      <w:bookmarkEnd w:id="205"/>
      <w:r w:rsidRPr="004D3578">
        <w:lastRenderedPageBreak/>
        <w:t>1</w:t>
      </w:r>
      <w:r w:rsidRPr="004D3578">
        <w:tab/>
        <w:t>Scope</w:t>
      </w:r>
      <w:bookmarkEnd w:id="206"/>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07" w:name="references"/>
      <w:bookmarkStart w:id="208" w:name="_Toc56518477"/>
      <w:bookmarkEnd w:id="207"/>
      <w:r w:rsidRPr="004D3578">
        <w:t>2</w:t>
      </w:r>
      <w:r w:rsidRPr="004D3578">
        <w:tab/>
        <w:t>References</w:t>
      </w:r>
      <w:bookmarkEnd w:id="20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09" w:name="definitions"/>
      <w:bookmarkStart w:id="210" w:name="_Toc56518478"/>
      <w:bookmarkEnd w:id="209"/>
      <w:r w:rsidRPr="004D3578">
        <w:lastRenderedPageBreak/>
        <w:t>3</w:t>
      </w:r>
      <w:r w:rsidRPr="004D3578">
        <w:tab/>
        <w:t>Definitions</w:t>
      </w:r>
      <w:r w:rsidR="00602AEA">
        <w:t xml:space="preserve"> of terms, symbols and abbreviations</w:t>
      </w:r>
      <w:bookmarkEnd w:id="210"/>
    </w:p>
    <w:p w:rsidR="00080512" w:rsidRPr="004D3578" w:rsidRDefault="00080512">
      <w:pPr>
        <w:pStyle w:val="2"/>
      </w:pPr>
      <w:bookmarkStart w:id="211" w:name="_Toc56518479"/>
      <w:r w:rsidRPr="004D3578">
        <w:t>3.1</w:t>
      </w:r>
      <w:r w:rsidRPr="004D3578">
        <w:tab/>
      </w:r>
      <w:r w:rsidR="002B6339">
        <w:t>Terms</w:t>
      </w:r>
      <w:bookmarkEnd w:id="21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12" w:name="_Toc56518480"/>
      <w:r w:rsidRPr="004D3578">
        <w:t>3.2</w:t>
      </w:r>
      <w:r w:rsidRPr="004D3578">
        <w:tab/>
        <w:t>Symbols</w:t>
      </w:r>
      <w:bookmarkEnd w:id="212"/>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13" w:name="_Toc56518481"/>
      <w:r w:rsidRPr="004D3578">
        <w:t>3.3</w:t>
      </w:r>
      <w:r w:rsidRPr="004D3578">
        <w:tab/>
        <w:t>Abbreviations</w:t>
      </w:r>
      <w:bookmarkEnd w:id="21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14" w:name="clause4"/>
      <w:bookmarkStart w:id="215" w:name="_Toc56518482"/>
      <w:bookmarkEnd w:id="214"/>
      <w:r w:rsidRPr="004D3578">
        <w:t>4</w:t>
      </w:r>
      <w:r w:rsidRPr="004D3578">
        <w:tab/>
      </w:r>
      <w:r>
        <w:rPr>
          <w:rFonts w:hint="eastAsia"/>
          <w:lang w:eastAsia="zh-CN"/>
        </w:rPr>
        <w:t>Back</w:t>
      </w:r>
      <w:r>
        <w:t>ground</w:t>
      </w:r>
      <w:bookmarkEnd w:id="215"/>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216" w:name="_Toc46412253"/>
      <w:bookmarkStart w:id="217" w:name="_Toc56518483"/>
      <w:r w:rsidRPr="004D3578">
        <w:t>4.1</w:t>
      </w:r>
      <w:r w:rsidRPr="004D3578">
        <w:tab/>
      </w:r>
      <w:r>
        <w:t>TR Maintenance</w:t>
      </w:r>
      <w:bookmarkEnd w:id="216"/>
      <w:bookmarkEnd w:id="217"/>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218" w:name="_Toc5651848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218"/>
    </w:p>
    <w:p w:rsidR="002033D5" w:rsidRPr="004D3578" w:rsidRDefault="001D160E" w:rsidP="002033D5">
      <w:pPr>
        <w:pStyle w:val="2"/>
        <w:rPr>
          <w:lang w:eastAsia="zh-CN"/>
        </w:rPr>
      </w:pPr>
      <w:bookmarkStart w:id="219" w:name="_Toc5651848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219"/>
    </w:p>
    <w:p w:rsidR="00BB7C76" w:rsidRPr="001043CD" w:rsidRDefault="00BB7C76" w:rsidP="00634A01">
      <w:pPr>
        <w:pStyle w:val="3"/>
        <w:rPr>
          <w:rFonts w:cs="Arial"/>
          <w:szCs w:val="28"/>
          <w:lang w:eastAsia="zh-CN"/>
        </w:rPr>
      </w:pPr>
      <w:bookmarkStart w:id="220" w:name="_Toc3303723"/>
      <w:bookmarkStart w:id="221" w:name="_Toc3364427"/>
      <w:bookmarkStart w:id="222" w:name="_Toc46412257"/>
      <w:bookmarkStart w:id="223" w:name="_Toc5651848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220"/>
      <w:bookmarkEnd w:id="221"/>
      <w:bookmarkEnd w:id="222"/>
      <w:r w:rsidR="00BC7DD1" w:rsidRPr="001043CD">
        <w:rPr>
          <w:rFonts w:cs="Arial" w:hint="eastAsia"/>
          <w:szCs w:val="28"/>
          <w:lang w:eastAsia="zh-CN"/>
        </w:rPr>
        <w:t>s</w:t>
      </w:r>
      <w:bookmarkEnd w:id="223"/>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224" w:name="_Toc3303724"/>
      <w:bookmarkStart w:id="225" w:name="_Toc3364428"/>
      <w:bookmarkStart w:id="226" w:name="_Toc46412258"/>
      <w:bookmarkStart w:id="227" w:name="_Toc5651848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4"/>
      <w:bookmarkEnd w:id="225"/>
      <w:bookmarkEnd w:id="226"/>
      <w:bookmarkEnd w:id="227"/>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228" w:name="_Toc3303726"/>
      <w:bookmarkStart w:id="229" w:name="_Toc3364430"/>
      <w:bookmarkStart w:id="230" w:name="_Toc46412260"/>
      <w:bookmarkStart w:id="231" w:name="_Toc5651848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228"/>
      <w:bookmarkEnd w:id="229"/>
      <w:r w:rsidRPr="001043CD">
        <w:rPr>
          <w:rFonts w:eastAsia="MS Mincho"/>
          <w:lang w:eastAsia="ja-JP"/>
        </w:rPr>
        <w:t>REFSENS requirements</w:t>
      </w:r>
      <w:bookmarkEnd w:id="230"/>
      <w:bookmarkEnd w:id="231"/>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232" w:name="_Toc30066232"/>
      <w:bookmarkStart w:id="233" w:name="_Toc56518489"/>
      <w:r w:rsidRPr="001043CD">
        <w:lastRenderedPageBreak/>
        <w:t>5.x.3</w:t>
      </w:r>
      <w:r>
        <w:rPr>
          <w:rFonts w:hint="eastAsia"/>
          <w:lang w:eastAsia="zh-CN"/>
        </w:rPr>
        <w:t>.1</w:t>
      </w:r>
      <w:r>
        <w:rPr>
          <w:rFonts w:hint="eastAsia"/>
          <w:lang w:eastAsia="zh-CN"/>
        </w:rPr>
        <w:tab/>
      </w:r>
      <w:bookmarkEnd w:id="232"/>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233"/>
    </w:p>
    <w:p w:rsidR="00F24429" w:rsidRPr="001043CD" w:rsidRDefault="00F24429" w:rsidP="00F24429">
      <w:pPr>
        <w:rPr>
          <w:i/>
          <w:color w:val="0000FF"/>
          <w:lang w:eastAsia="zh-CN"/>
        </w:rPr>
      </w:pPr>
    </w:p>
    <w:p w:rsidR="00B33817" w:rsidRDefault="00B33817" w:rsidP="00B33817">
      <w:pPr>
        <w:pStyle w:val="4"/>
        <w:rPr>
          <w:lang w:eastAsia="zh-CN"/>
        </w:rPr>
      </w:pPr>
      <w:bookmarkStart w:id="234" w:name="_Toc56518490"/>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234"/>
    </w:p>
    <w:p w:rsidR="00BB0464" w:rsidRPr="00B33817" w:rsidRDefault="00BB0464" w:rsidP="00BB0464">
      <w:pPr>
        <w:rPr>
          <w:lang w:eastAsia="zh-CN"/>
        </w:rPr>
      </w:pPr>
    </w:p>
    <w:p w:rsidR="00257121" w:rsidRPr="00BB7C76" w:rsidRDefault="00257121" w:rsidP="00257121">
      <w:pPr>
        <w:pStyle w:val="3"/>
        <w:rPr>
          <w:sz w:val="24"/>
        </w:rPr>
      </w:pPr>
      <w:bookmarkStart w:id="235" w:name="_Toc3303727"/>
      <w:bookmarkStart w:id="236" w:name="_Toc3364431"/>
      <w:bookmarkStart w:id="237" w:name="_Toc46412261"/>
      <w:bookmarkStart w:id="238" w:name="_Toc5651849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235"/>
      <w:bookmarkEnd w:id="236"/>
      <w:bookmarkEnd w:id="237"/>
      <w:bookmarkEnd w:id="238"/>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ins w:id="239" w:author="Bo Liu, CTC" w:date="2020-11-16T11:11:00Z"/>
          <w:lang w:val="en-US" w:eastAsia="zh-CN"/>
        </w:rPr>
      </w:pPr>
      <w:bookmarkStart w:id="240" w:name="_Toc56518492"/>
      <w:ins w:id="241" w:author="Bo Liu, CTC" w:date="2020-11-16T11:11:00Z">
        <w:r>
          <w:rPr>
            <w:lang w:eastAsia="zh-CN"/>
          </w:rPr>
          <w:t>5</w:t>
        </w:r>
        <w:r>
          <w:t>.</w:t>
        </w:r>
      </w:ins>
      <w:ins w:id="242" w:author="Bo Liu, CTC" w:date="2020-11-16T11:14:00Z">
        <w:r w:rsidR="00C61A21">
          <w:rPr>
            <w:lang w:eastAsia="zh-CN"/>
          </w:rPr>
          <w:t>1</w:t>
        </w:r>
      </w:ins>
      <w:ins w:id="243" w:author="Bo Liu, CTC" w:date="2020-11-16T11:11:00Z">
        <w:r>
          <w:tab/>
        </w:r>
        <w:r>
          <w:rPr>
            <w:rFonts w:eastAsia="宋体"/>
            <w:lang w:val="en-US" w:eastAsia="zh-CN"/>
          </w:rPr>
          <w:tab/>
        </w:r>
        <w:r>
          <w:rPr>
            <w:lang w:eastAsia="zh-CN"/>
          </w:rPr>
          <w:t>CA_n3-n41</w:t>
        </w:r>
        <w:bookmarkEnd w:id="240"/>
      </w:ins>
    </w:p>
    <w:p w:rsidR="007F4BD3" w:rsidRDefault="007F4BD3" w:rsidP="007F4BD3">
      <w:pPr>
        <w:pStyle w:val="3"/>
        <w:ind w:left="0" w:firstLine="0"/>
        <w:rPr>
          <w:ins w:id="244" w:author="Bo Liu, CTC" w:date="2020-11-16T11:11:00Z"/>
          <w:rFonts w:cs="Arial"/>
          <w:lang w:eastAsia="zh-CN"/>
        </w:rPr>
      </w:pPr>
      <w:bookmarkStart w:id="245" w:name="_Toc56518493"/>
      <w:ins w:id="246" w:author="Bo Liu, CTC" w:date="2020-11-16T11:11:00Z">
        <w:r>
          <w:rPr>
            <w:rFonts w:cs="Arial"/>
            <w:lang w:eastAsia="zh-CN"/>
          </w:rPr>
          <w:t>5.</w:t>
        </w:r>
      </w:ins>
      <w:ins w:id="247" w:author="Bo Liu, CTC" w:date="2020-11-16T11:14:00Z">
        <w:r w:rsidR="00C61A21">
          <w:rPr>
            <w:rFonts w:cs="Arial"/>
            <w:lang w:eastAsia="zh-CN"/>
          </w:rPr>
          <w:t>1</w:t>
        </w:r>
      </w:ins>
      <w:ins w:id="248" w:author="Bo Liu, CTC" w:date="2020-11-16T11:11:00Z">
        <w:r>
          <w:rPr>
            <w:rFonts w:cs="Arial"/>
            <w:lang w:eastAsia="zh-CN"/>
          </w:rPr>
          <w:t>.1</w:t>
        </w:r>
        <w:r>
          <w:rPr>
            <w:rFonts w:cs="Arial"/>
            <w:lang w:eastAsia="zh-CN"/>
          </w:rPr>
          <w:tab/>
          <w:t>Configurations</w:t>
        </w:r>
        <w:bookmarkEnd w:id="245"/>
      </w:ins>
    </w:p>
    <w:p w:rsidR="007F4BD3" w:rsidRDefault="007F4BD3" w:rsidP="007F4BD3">
      <w:pPr>
        <w:keepNext/>
        <w:keepLines/>
        <w:spacing w:before="60"/>
        <w:jc w:val="center"/>
        <w:rPr>
          <w:ins w:id="249" w:author="Bo Liu, CTC" w:date="2020-11-16T11:11:00Z"/>
          <w:rFonts w:ascii="Arial" w:hAnsi="Arial" w:cs="Arial"/>
          <w:b/>
          <w:bCs/>
          <w:lang w:val="en-US"/>
        </w:rPr>
      </w:pPr>
      <w:ins w:id="250" w:author="Bo Liu, CTC" w:date="2020-11-16T11:11:00Z">
        <w:r>
          <w:rPr>
            <w:rFonts w:ascii="Arial" w:hAnsi="Arial" w:cs="Arial"/>
            <w:b/>
            <w:bCs/>
            <w:lang w:val="en-US"/>
          </w:rPr>
          <w:t>Table 5.</w:t>
        </w:r>
      </w:ins>
      <w:ins w:id="251" w:author="Bo Liu, CTC" w:date="2020-11-16T11:14:00Z">
        <w:r w:rsidR="00DA09A4">
          <w:rPr>
            <w:rFonts w:ascii="Arial" w:hAnsi="Arial" w:cs="Arial"/>
            <w:b/>
            <w:bCs/>
            <w:lang w:val="en-US" w:eastAsia="zh-CN"/>
          </w:rPr>
          <w:t>1</w:t>
        </w:r>
      </w:ins>
      <w:ins w:id="252" w:author="Bo Liu, CTC" w:date="2020-11-16T11:11:00Z">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ins w:id="253" w:author="Bo Liu, CTC" w:date="2020-11-16T11:11:00Z"/>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54" w:author="Bo Liu, CTC" w:date="2020-11-16T11:11:00Z"/>
                <w:sz w:val="16"/>
              </w:rPr>
            </w:pPr>
            <w:ins w:id="255" w:author="Bo Liu, CTC" w:date="2020-11-16T11:11:00Z">
              <w:r>
                <w:rPr>
                  <w:sz w:val="16"/>
                </w:rPr>
                <w:t>NR CA configuration</w:t>
              </w:r>
            </w:ins>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56" w:author="Bo Liu, CTC" w:date="2020-11-16T11:11:00Z"/>
                <w:sz w:val="16"/>
              </w:rPr>
            </w:pPr>
            <w:ins w:id="257" w:author="Bo Liu, CTC" w:date="2020-11-16T11:11:00Z">
              <w:r>
                <w:rPr>
                  <w:sz w:val="16"/>
                </w:rPr>
                <w:t>Uplink CA configuration</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58" w:author="Bo Liu, CTC" w:date="2020-11-16T11:11:00Z"/>
                <w:sz w:val="16"/>
              </w:rPr>
            </w:pPr>
            <w:ins w:id="259" w:author="Bo Liu, CTC" w:date="2020-11-16T11:11:00Z">
              <w:r>
                <w:rPr>
                  <w:sz w:val="16"/>
                </w:rPr>
                <w:t>NR Band</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60" w:author="Bo Liu, CTC" w:date="2020-11-16T11:11:00Z"/>
                <w:rFonts w:eastAsia="MS Mincho"/>
                <w:sz w:val="16"/>
              </w:rPr>
            </w:pPr>
            <w:ins w:id="261" w:author="Bo Liu, CTC" w:date="2020-11-16T11:11:00Z">
              <w:r>
                <w:rPr>
                  <w:sz w:val="16"/>
                </w:rPr>
                <w:t>SCS</w:t>
              </w:r>
            </w:ins>
          </w:p>
          <w:p w:rsidR="007F4BD3" w:rsidRDefault="007F4BD3">
            <w:pPr>
              <w:pStyle w:val="TAH"/>
              <w:keepNext w:val="0"/>
              <w:rPr>
                <w:ins w:id="262" w:author="Bo Liu, CTC" w:date="2020-11-16T11:11:00Z"/>
                <w:sz w:val="16"/>
              </w:rPr>
            </w:pPr>
            <w:ins w:id="263" w:author="Bo Liu, CTC" w:date="2020-11-16T11:11:00Z">
              <w:r>
                <w:rPr>
                  <w:sz w:val="16"/>
                </w:rPr>
                <w:t>(kHz)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64" w:author="Bo Liu, CTC" w:date="2020-11-16T11:11:00Z"/>
                <w:sz w:val="16"/>
              </w:rPr>
            </w:pPr>
            <w:ins w:id="265" w:author="Bo Liu, CTC" w:date="2020-11-16T11:11:00Z">
              <w:r>
                <w:rPr>
                  <w:sz w:val="16"/>
                </w:rPr>
                <w:t>5</w:t>
              </w:r>
              <w:r>
                <w:rPr>
                  <w:sz w:val="16"/>
                  <w:lang w:eastAsia="zh-CN"/>
                </w:rPr>
                <w:t xml:space="preserve"> </w:t>
              </w:r>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66" w:author="Bo Liu, CTC" w:date="2020-11-16T11:11:00Z"/>
                <w:rFonts w:eastAsia="MS Mincho"/>
                <w:sz w:val="16"/>
              </w:rPr>
            </w:pPr>
            <w:ins w:id="267" w:author="Bo Liu, CTC" w:date="2020-11-16T11:11:00Z">
              <w:r>
                <w:rPr>
                  <w:sz w:val="16"/>
                </w:rPr>
                <w:t>10</w:t>
              </w:r>
            </w:ins>
          </w:p>
          <w:p w:rsidR="007F4BD3" w:rsidRDefault="007F4BD3">
            <w:pPr>
              <w:pStyle w:val="TAH"/>
              <w:keepNext w:val="0"/>
              <w:rPr>
                <w:ins w:id="268" w:author="Bo Liu, CTC" w:date="2020-11-16T11:11:00Z"/>
                <w:sz w:val="16"/>
              </w:rPr>
            </w:pPr>
            <w:ins w:id="269"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70" w:author="Bo Liu, CTC" w:date="2020-11-16T11:11:00Z"/>
                <w:rFonts w:eastAsia="MS Mincho"/>
                <w:sz w:val="16"/>
              </w:rPr>
            </w:pPr>
            <w:ins w:id="271" w:author="Bo Liu, CTC" w:date="2020-11-16T11:11:00Z">
              <w:r>
                <w:rPr>
                  <w:sz w:val="16"/>
                </w:rPr>
                <w:t>15</w:t>
              </w:r>
            </w:ins>
          </w:p>
          <w:p w:rsidR="007F4BD3" w:rsidRDefault="007F4BD3">
            <w:pPr>
              <w:pStyle w:val="TAH"/>
              <w:keepNext w:val="0"/>
              <w:rPr>
                <w:ins w:id="272" w:author="Bo Liu, CTC" w:date="2020-11-16T11:11:00Z"/>
                <w:sz w:val="16"/>
              </w:rPr>
            </w:pPr>
            <w:ins w:id="273"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74" w:author="Bo Liu, CTC" w:date="2020-11-16T11:11:00Z"/>
                <w:rFonts w:eastAsia="MS Mincho"/>
                <w:sz w:val="16"/>
              </w:rPr>
            </w:pPr>
            <w:ins w:id="275" w:author="Bo Liu, CTC" w:date="2020-11-16T11:11:00Z">
              <w:r>
                <w:rPr>
                  <w:sz w:val="16"/>
                </w:rPr>
                <w:t>20</w:t>
              </w:r>
            </w:ins>
          </w:p>
          <w:p w:rsidR="007F4BD3" w:rsidRDefault="007F4BD3">
            <w:pPr>
              <w:pStyle w:val="TAH"/>
              <w:keepNext w:val="0"/>
              <w:rPr>
                <w:ins w:id="276" w:author="Bo Liu, CTC" w:date="2020-11-16T11:11:00Z"/>
                <w:sz w:val="16"/>
              </w:rPr>
            </w:pPr>
            <w:ins w:id="277"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78" w:author="Bo Liu, CTC" w:date="2020-11-16T11:11:00Z"/>
                <w:sz w:val="16"/>
              </w:rPr>
            </w:pPr>
            <w:ins w:id="279" w:author="Bo Liu, CTC" w:date="2020-11-16T11:11:00Z">
              <w:r>
                <w:rPr>
                  <w:sz w:val="16"/>
                </w:rPr>
                <w:t>25 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80" w:author="Bo Liu, CTC" w:date="2020-11-16T11:11:00Z"/>
                <w:sz w:val="16"/>
              </w:rPr>
            </w:pPr>
            <w:ins w:id="281" w:author="Bo Liu, CTC" w:date="2020-11-16T11:11:00Z">
              <w:r>
                <w:rPr>
                  <w:sz w:val="16"/>
                </w:rPr>
                <w:t>30 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82" w:author="Bo Liu, CTC" w:date="2020-11-16T11:11:00Z"/>
                <w:rFonts w:eastAsia="MS Mincho"/>
                <w:sz w:val="16"/>
              </w:rPr>
            </w:pPr>
            <w:ins w:id="283" w:author="Bo Liu, CTC" w:date="2020-11-16T11:11:00Z">
              <w:r>
                <w:rPr>
                  <w:sz w:val="16"/>
                </w:rPr>
                <w:t>40</w:t>
              </w:r>
            </w:ins>
          </w:p>
          <w:p w:rsidR="007F4BD3" w:rsidRDefault="007F4BD3">
            <w:pPr>
              <w:pStyle w:val="TAH"/>
              <w:keepNext w:val="0"/>
              <w:rPr>
                <w:ins w:id="284" w:author="Bo Liu, CTC" w:date="2020-11-16T11:11:00Z"/>
                <w:sz w:val="16"/>
              </w:rPr>
            </w:pPr>
            <w:ins w:id="285"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86" w:author="Bo Liu, CTC" w:date="2020-11-16T11:11:00Z"/>
                <w:rFonts w:eastAsia="MS Mincho"/>
                <w:sz w:val="16"/>
              </w:rPr>
            </w:pPr>
            <w:ins w:id="287" w:author="Bo Liu, CTC" w:date="2020-11-16T11:11:00Z">
              <w:r>
                <w:rPr>
                  <w:sz w:val="16"/>
                </w:rPr>
                <w:t>50</w:t>
              </w:r>
            </w:ins>
          </w:p>
          <w:p w:rsidR="007F4BD3" w:rsidRDefault="007F4BD3">
            <w:pPr>
              <w:pStyle w:val="TAH"/>
              <w:keepNext w:val="0"/>
              <w:rPr>
                <w:ins w:id="288" w:author="Bo Liu, CTC" w:date="2020-11-16T11:11:00Z"/>
                <w:sz w:val="16"/>
              </w:rPr>
            </w:pPr>
            <w:ins w:id="289"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90" w:author="Bo Liu, CTC" w:date="2020-11-16T11:11:00Z"/>
                <w:rFonts w:eastAsia="MS Mincho"/>
                <w:sz w:val="16"/>
              </w:rPr>
            </w:pPr>
            <w:ins w:id="291" w:author="Bo Liu, CTC" w:date="2020-11-16T11:11:00Z">
              <w:r>
                <w:rPr>
                  <w:sz w:val="16"/>
                </w:rPr>
                <w:t>60</w:t>
              </w:r>
            </w:ins>
          </w:p>
          <w:p w:rsidR="007F4BD3" w:rsidRDefault="007F4BD3">
            <w:pPr>
              <w:pStyle w:val="TAH"/>
              <w:keepNext w:val="0"/>
              <w:rPr>
                <w:ins w:id="292" w:author="Bo Liu, CTC" w:date="2020-11-16T11:11:00Z"/>
                <w:sz w:val="16"/>
              </w:rPr>
            </w:pPr>
            <w:ins w:id="293"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94" w:author="Bo Liu, CTC" w:date="2020-11-16T11:11:00Z"/>
                <w:rFonts w:eastAsia="MS Mincho"/>
                <w:sz w:val="16"/>
              </w:rPr>
            </w:pPr>
            <w:ins w:id="295" w:author="Bo Liu, CTC" w:date="2020-11-16T11:11:00Z">
              <w:r>
                <w:rPr>
                  <w:rFonts w:eastAsia="宋体"/>
                  <w:sz w:val="16"/>
                  <w:lang w:val="en-US" w:eastAsia="zh-CN"/>
                </w:rPr>
                <w:t>7</w:t>
              </w:r>
              <w:r>
                <w:rPr>
                  <w:sz w:val="16"/>
                </w:rPr>
                <w:t>0</w:t>
              </w:r>
            </w:ins>
          </w:p>
          <w:p w:rsidR="007F4BD3" w:rsidRDefault="007F4BD3">
            <w:pPr>
              <w:pStyle w:val="TAH"/>
              <w:keepNext w:val="0"/>
              <w:rPr>
                <w:ins w:id="296" w:author="Bo Liu, CTC" w:date="2020-11-16T11:11:00Z"/>
                <w:sz w:val="16"/>
              </w:rPr>
            </w:pPr>
            <w:ins w:id="297"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298" w:author="Bo Liu, CTC" w:date="2020-11-16T11:11:00Z"/>
                <w:rFonts w:eastAsia="MS Mincho"/>
                <w:sz w:val="16"/>
              </w:rPr>
            </w:pPr>
            <w:ins w:id="299" w:author="Bo Liu, CTC" w:date="2020-11-16T11:11:00Z">
              <w:r>
                <w:rPr>
                  <w:sz w:val="16"/>
                </w:rPr>
                <w:t>80</w:t>
              </w:r>
            </w:ins>
          </w:p>
          <w:p w:rsidR="007F4BD3" w:rsidRDefault="007F4BD3">
            <w:pPr>
              <w:pStyle w:val="TAH"/>
              <w:keepNext w:val="0"/>
              <w:rPr>
                <w:ins w:id="300" w:author="Bo Liu, CTC" w:date="2020-11-16T11:11:00Z"/>
                <w:sz w:val="16"/>
              </w:rPr>
            </w:pPr>
            <w:ins w:id="301"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302" w:author="Bo Liu, CTC" w:date="2020-11-16T11:11:00Z"/>
                <w:sz w:val="16"/>
              </w:rPr>
            </w:pPr>
            <w:ins w:id="303" w:author="Bo Liu, CTC" w:date="2020-11-16T11:11:00Z">
              <w:r>
                <w:rPr>
                  <w:sz w:val="16"/>
                </w:rPr>
                <w:t>90 MHz</w:t>
              </w:r>
            </w:ins>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304" w:author="Bo Liu, CTC" w:date="2020-11-16T11:11:00Z"/>
                <w:sz w:val="16"/>
              </w:rPr>
            </w:pPr>
            <w:ins w:id="305" w:author="Bo Liu, CTC" w:date="2020-11-16T11:11:00Z">
              <w:r>
                <w:rPr>
                  <w:sz w:val="16"/>
                </w:rPr>
                <w:t>100 MHz</w:t>
              </w:r>
            </w:ins>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306" w:author="Bo Liu, CTC" w:date="2020-11-16T11:11:00Z"/>
                <w:sz w:val="16"/>
              </w:rPr>
            </w:pPr>
            <w:ins w:id="307" w:author="Bo Liu, CTC" w:date="2020-11-16T11:11:00Z">
              <w:r>
                <w:rPr>
                  <w:sz w:val="16"/>
                </w:rPr>
                <w:t>Bandwidth combination set</w:t>
              </w:r>
            </w:ins>
          </w:p>
        </w:tc>
      </w:tr>
      <w:tr w:rsidR="007F4BD3" w:rsidTr="007F4BD3">
        <w:trPr>
          <w:trHeight w:val="29"/>
          <w:jc w:val="center"/>
          <w:ins w:id="308" w:author="Bo Liu, CTC" w:date="2020-11-16T11:11:00Z"/>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ns w:id="309" w:author="Bo Liu, CTC" w:date="2020-11-16T11:11:00Z"/>
                <w:iCs/>
                <w:sz w:val="16"/>
                <w:szCs w:val="16"/>
                <w:lang w:eastAsia="zh-CN"/>
              </w:rPr>
            </w:pPr>
            <w:ins w:id="310" w:author="Bo Liu, CTC" w:date="2020-11-16T11:11:00Z">
              <w:r>
                <w:rPr>
                  <w:iCs/>
                  <w:sz w:val="16"/>
                  <w:szCs w:val="16"/>
                </w:rPr>
                <w:t>CA_</w:t>
              </w:r>
              <w:r>
                <w:rPr>
                  <w:iCs/>
                  <w:sz w:val="16"/>
                  <w:szCs w:val="16"/>
                  <w:lang w:eastAsia="zh-CN"/>
                </w:rPr>
                <w:t>n3A-n41A</w:t>
              </w:r>
            </w:ins>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ns w:id="311" w:author="Bo Liu, CTC" w:date="2020-11-16T11:11:00Z"/>
                <w:iCs/>
                <w:sz w:val="16"/>
                <w:szCs w:val="16"/>
                <w:lang w:eastAsia="zh-CN"/>
              </w:rPr>
            </w:pPr>
            <w:ins w:id="312" w:author="Bo Liu, CTC" w:date="2020-11-16T11:11:00Z">
              <w:r>
                <w:rPr>
                  <w:iCs/>
                  <w:sz w:val="16"/>
                  <w:szCs w:val="16"/>
                </w:rPr>
                <w:t>CA_</w:t>
              </w:r>
              <w:r>
                <w:rPr>
                  <w:iCs/>
                  <w:sz w:val="16"/>
                  <w:szCs w:val="16"/>
                  <w:lang w:eastAsia="zh-CN"/>
                </w:rPr>
                <w:t>n3A-n41A</w:t>
              </w:r>
            </w:ins>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13" w:author="Bo Liu, CTC" w:date="2020-11-16T11:11:00Z"/>
                <w:rFonts w:eastAsia="宋体"/>
                <w:iCs/>
                <w:sz w:val="16"/>
                <w:szCs w:val="16"/>
                <w:lang w:val="en-US" w:eastAsia="zh-CN"/>
              </w:rPr>
            </w:pPr>
            <w:ins w:id="314" w:author="Bo Liu, CTC" w:date="2020-11-16T11:11:00Z">
              <w:r>
                <w:rPr>
                  <w:sz w:val="16"/>
                  <w:szCs w:val="16"/>
                  <w:lang w:val="en-US" w:eastAsia="zh-CN"/>
                </w:rPr>
                <w:t>n3</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15" w:author="Bo Liu, CTC" w:date="2020-11-16T11:11:00Z"/>
                <w:rFonts w:eastAsia="Yu Mincho"/>
                <w:sz w:val="16"/>
                <w:szCs w:val="16"/>
                <w:lang w:val="en-US" w:eastAsia="zh-CN"/>
              </w:rPr>
            </w:pPr>
            <w:ins w:id="316" w:author="Bo Liu, CTC" w:date="2020-11-16T11:11:00Z">
              <w:r>
                <w:rPr>
                  <w:rFonts w:eastAsia="Yu Mincho"/>
                  <w:sz w:val="16"/>
                  <w:szCs w:val="16"/>
                </w:rPr>
                <w:t>15</w:t>
              </w:r>
            </w:ins>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317" w:author="Bo Liu, CTC" w:date="2020-11-16T11:11:00Z"/>
                <w:rFonts w:eastAsia="Yu Mincho"/>
                <w:sz w:val="16"/>
                <w:szCs w:val="16"/>
              </w:rPr>
            </w:pPr>
            <w:ins w:id="318"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19" w:author="Bo Liu, CTC" w:date="2020-11-16T11:11:00Z"/>
                <w:rFonts w:eastAsia="Yu Mincho"/>
                <w:sz w:val="16"/>
                <w:szCs w:val="16"/>
              </w:rPr>
            </w:pPr>
            <w:ins w:id="320"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21" w:author="Bo Liu, CTC" w:date="2020-11-16T11:11:00Z"/>
                <w:rFonts w:eastAsia="Yu Mincho"/>
                <w:sz w:val="16"/>
                <w:szCs w:val="16"/>
              </w:rPr>
            </w:pPr>
            <w:ins w:id="322"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23" w:author="Bo Liu, CTC" w:date="2020-11-16T11:11:00Z"/>
                <w:rFonts w:eastAsia="Yu Mincho"/>
                <w:sz w:val="16"/>
                <w:szCs w:val="16"/>
              </w:rPr>
            </w:pPr>
            <w:ins w:id="324"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25" w:author="Bo Liu, CTC" w:date="2020-11-16T11:11:00Z"/>
                <w:rFonts w:eastAsia="Yu Mincho"/>
                <w:sz w:val="16"/>
                <w:szCs w:val="16"/>
                <w:lang w:val="en-US"/>
              </w:rPr>
            </w:pPr>
            <w:ins w:id="326"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327" w:author="Bo Liu, CTC" w:date="2020-11-16T11:11:00Z"/>
                <w:rFonts w:eastAsia="Yu Mincho"/>
                <w:sz w:val="16"/>
                <w:szCs w:val="16"/>
                <w:lang w:val="en-US"/>
              </w:rPr>
            </w:pPr>
            <w:ins w:id="328"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29" w:author="Bo Liu, CTC" w:date="2020-11-16T11:11:00Z"/>
                <w:rFonts w:eastAsia="Yu Mincho"/>
                <w:sz w:val="16"/>
                <w:szCs w:val="16"/>
                <w:lang w:eastAsia="zh-CN"/>
              </w:rPr>
            </w:pPr>
            <w:ins w:id="330"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31"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32"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33"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34"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35"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36" w:author="Bo Liu, CTC" w:date="2020-11-16T11:11:00Z"/>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337" w:author="Bo Liu, CTC" w:date="2020-11-16T11:11:00Z"/>
                <w:sz w:val="16"/>
                <w:lang w:val="en-US" w:eastAsia="zh-CN"/>
              </w:rPr>
            </w:pPr>
            <w:ins w:id="338" w:author="Bo Liu, CTC" w:date="2020-11-16T11:11:00Z">
              <w:r>
                <w:rPr>
                  <w:sz w:val="16"/>
                  <w:lang w:val="en-US" w:eastAsia="zh-CN"/>
                </w:rPr>
                <w:t>0</w:t>
              </w:r>
            </w:ins>
          </w:p>
        </w:tc>
      </w:tr>
      <w:tr w:rsidR="007F4BD3" w:rsidTr="007F4BD3">
        <w:trPr>
          <w:trHeight w:val="29"/>
          <w:jc w:val="center"/>
          <w:ins w:id="339"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40"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41"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42" w:author="Bo Liu, CTC" w:date="2020-11-16T11:11:00Z"/>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43" w:author="Bo Liu, CTC" w:date="2020-11-16T11:11:00Z"/>
                <w:rFonts w:eastAsia="Yu Mincho"/>
                <w:sz w:val="16"/>
                <w:szCs w:val="16"/>
                <w:lang w:val="en-US" w:eastAsia="zh-CN"/>
              </w:rPr>
            </w:pPr>
            <w:ins w:id="344" w:author="Bo Liu, CTC" w:date="2020-11-16T11:11:00Z">
              <w:r>
                <w:rPr>
                  <w:rFonts w:eastAsia="Yu Mincho"/>
                  <w:sz w:val="16"/>
                  <w:szCs w:val="16"/>
                </w:rPr>
                <w:t>30</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45" w:author="Bo Liu, CTC" w:date="2020-11-16T11:11:00Z"/>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346" w:author="Bo Liu, CTC" w:date="2020-11-16T11:11:00Z"/>
                <w:rFonts w:eastAsia="Yu Mincho"/>
                <w:sz w:val="16"/>
                <w:szCs w:val="16"/>
              </w:rPr>
            </w:pPr>
            <w:ins w:id="347"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48" w:author="Bo Liu, CTC" w:date="2020-11-16T11:11:00Z"/>
                <w:rFonts w:eastAsia="Yu Mincho"/>
                <w:sz w:val="16"/>
                <w:szCs w:val="16"/>
              </w:rPr>
            </w:pPr>
            <w:ins w:id="349"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50" w:author="Bo Liu, CTC" w:date="2020-11-16T11:11:00Z"/>
                <w:rFonts w:eastAsia="Yu Mincho"/>
                <w:sz w:val="16"/>
                <w:szCs w:val="16"/>
              </w:rPr>
            </w:pPr>
            <w:ins w:id="351"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52" w:author="Bo Liu, CTC" w:date="2020-11-16T11:11:00Z"/>
                <w:rFonts w:eastAsia="Yu Mincho"/>
                <w:sz w:val="16"/>
                <w:szCs w:val="16"/>
                <w:lang w:val="en-US"/>
              </w:rPr>
            </w:pPr>
            <w:ins w:id="353"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354" w:author="Bo Liu, CTC" w:date="2020-11-16T11:11:00Z"/>
                <w:rFonts w:eastAsia="Yu Mincho"/>
                <w:sz w:val="16"/>
                <w:szCs w:val="16"/>
                <w:lang w:val="en-US"/>
              </w:rPr>
            </w:pPr>
            <w:ins w:id="355"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56" w:author="Bo Liu, CTC" w:date="2020-11-16T11:11:00Z"/>
                <w:rFonts w:eastAsia="Yu Mincho"/>
                <w:sz w:val="16"/>
                <w:szCs w:val="16"/>
                <w:lang w:eastAsia="zh-CN"/>
              </w:rPr>
            </w:pPr>
            <w:ins w:id="357"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58"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59"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60"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61"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62"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63" w:author="Bo Liu, CTC" w:date="2020-11-16T11:11:00Z"/>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64" w:author="Bo Liu, CTC" w:date="2020-11-16T11:11:00Z"/>
                <w:rFonts w:ascii="Arial" w:eastAsia="MS Mincho" w:hAnsi="Arial" w:cs="Arial"/>
                <w:kern w:val="2"/>
                <w:sz w:val="16"/>
                <w:lang w:val="en-US" w:eastAsia="zh-CN"/>
              </w:rPr>
            </w:pPr>
          </w:p>
        </w:tc>
      </w:tr>
      <w:tr w:rsidR="007F4BD3" w:rsidTr="007F4BD3">
        <w:trPr>
          <w:trHeight w:val="29"/>
          <w:jc w:val="center"/>
          <w:ins w:id="365"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66"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67"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68" w:author="Bo Liu, CTC" w:date="2020-11-16T11:11:00Z"/>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69" w:author="Bo Liu, CTC" w:date="2020-11-16T11:11:00Z"/>
                <w:rFonts w:eastAsia="Yu Mincho"/>
                <w:sz w:val="16"/>
                <w:szCs w:val="16"/>
                <w:lang w:val="en-US" w:eastAsia="zh-CN"/>
              </w:rPr>
            </w:pPr>
            <w:ins w:id="370" w:author="Bo Liu, CTC" w:date="2020-11-16T11:11:00Z">
              <w:r>
                <w:rPr>
                  <w:rFonts w:eastAsia="Yu Mincho"/>
                  <w:sz w:val="16"/>
                  <w:szCs w:val="16"/>
                </w:rPr>
                <w:t>60</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71" w:author="Bo Liu, CTC" w:date="2020-11-16T11:11:00Z"/>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72" w:author="Bo Liu, CTC" w:date="2020-11-16T11:11:00Z"/>
                <w:rFonts w:eastAsia="Yu Mincho"/>
                <w:sz w:val="16"/>
                <w:szCs w:val="16"/>
              </w:rPr>
            </w:pPr>
            <w:ins w:id="373"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74" w:author="Bo Liu, CTC" w:date="2020-11-16T11:11:00Z"/>
                <w:rFonts w:eastAsia="Yu Mincho"/>
                <w:sz w:val="16"/>
                <w:szCs w:val="16"/>
              </w:rPr>
            </w:pPr>
            <w:ins w:id="375"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76" w:author="Bo Liu, CTC" w:date="2020-11-16T11:11:00Z"/>
                <w:rFonts w:eastAsia="Yu Mincho"/>
                <w:sz w:val="16"/>
                <w:szCs w:val="16"/>
              </w:rPr>
            </w:pPr>
            <w:ins w:id="377"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78" w:author="Bo Liu, CTC" w:date="2020-11-16T11:11:00Z"/>
                <w:rFonts w:eastAsia="Yu Mincho"/>
                <w:sz w:val="16"/>
                <w:szCs w:val="16"/>
                <w:lang w:val="en-US"/>
              </w:rPr>
            </w:pPr>
            <w:ins w:id="379"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380" w:author="Bo Liu, CTC" w:date="2020-11-16T11:11:00Z"/>
                <w:rFonts w:eastAsia="Yu Mincho"/>
                <w:sz w:val="16"/>
                <w:szCs w:val="16"/>
                <w:lang w:val="en-US"/>
              </w:rPr>
            </w:pPr>
            <w:ins w:id="381"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82" w:author="Bo Liu, CTC" w:date="2020-11-16T11:11:00Z"/>
                <w:rFonts w:eastAsia="Yu Mincho"/>
                <w:sz w:val="16"/>
                <w:szCs w:val="16"/>
                <w:lang w:eastAsia="zh-CN"/>
              </w:rPr>
            </w:pPr>
            <w:ins w:id="383" w:author="Bo Liu, CTC" w:date="2020-11-16T11:11:00Z">
              <w:r>
                <w:rPr>
                  <w:rFonts w:eastAsia="Yu Mincho"/>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84"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85"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86"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87"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88"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389" w:author="Bo Liu, CTC" w:date="2020-11-16T11:11:00Z"/>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90" w:author="Bo Liu, CTC" w:date="2020-11-16T11:11:00Z"/>
                <w:rFonts w:ascii="Arial" w:eastAsia="MS Mincho" w:hAnsi="Arial" w:cs="Arial"/>
                <w:kern w:val="2"/>
                <w:sz w:val="16"/>
                <w:lang w:val="en-US" w:eastAsia="zh-CN"/>
              </w:rPr>
            </w:pPr>
          </w:p>
        </w:tc>
      </w:tr>
      <w:tr w:rsidR="007F4BD3" w:rsidTr="007F4BD3">
        <w:trPr>
          <w:trHeight w:val="29"/>
          <w:jc w:val="center"/>
          <w:ins w:id="391"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92"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393" w:author="Bo Liu, CTC" w:date="2020-11-16T11:11:00Z"/>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ns w:id="394" w:author="Bo Liu, CTC" w:date="2020-11-16T11:11:00Z"/>
                <w:iCs/>
                <w:sz w:val="16"/>
                <w:szCs w:val="16"/>
                <w:lang w:val="en-US" w:eastAsia="zh-CN"/>
              </w:rPr>
            </w:pPr>
            <w:ins w:id="395" w:author="Bo Liu, CTC" w:date="2020-11-16T11:11:00Z">
              <w:r>
                <w:rPr>
                  <w:iCs/>
                  <w:sz w:val="16"/>
                  <w:szCs w:val="16"/>
                </w:rPr>
                <w:t>n</w:t>
              </w:r>
              <w:r>
                <w:rPr>
                  <w:iCs/>
                  <w:sz w:val="16"/>
                  <w:szCs w:val="16"/>
                  <w:lang w:val="en-US" w:eastAsia="zh-CN"/>
                </w:rPr>
                <w:t>41</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96" w:author="Bo Liu, CTC" w:date="2020-11-16T11:11:00Z"/>
                <w:sz w:val="16"/>
                <w:szCs w:val="16"/>
                <w:lang w:val="en-US" w:eastAsia="zh-CN"/>
              </w:rPr>
            </w:pPr>
            <w:ins w:id="397" w:author="Bo Liu, CTC" w:date="2020-11-16T11:11:00Z">
              <w:r>
                <w:rPr>
                  <w:rFonts w:eastAsia="Yu Mincho"/>
                  <w:sz w:val="16"/>
                  <w:szCs w:val="16"/>
                </w:rPr>
                <w:t>15</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398"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399" w:author="Bo Liu, CTC" w:date="2020-11-16T11:11:00Z"/>
                <w:sz w:val="16"/>
                <w:szCs w:val="16"/>
              </w:rPr>
            </w:pPr>
            <w:ins w:id="400"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01" w:author="Bo Liu, CTC" w:date="2020-11-16T11:11:00Z"/>
                <w:sz w:val="16"/>
                <w:szCs w:val="16"/>
              </w:rPr>
            </w:pPr>
            <w:ins w:id="402"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03" w:author="Bo Liu, CTC" w:date="2020-11-16T11:11:00Z"/>
                <w:sz w:val="16"/>
                <w:szCs w:val="16"/>
              </w:rPr>
            </w:pPr>
            <w:ins w:id="404"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05"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06" w:author="Bo Liu, CTC" w:date="2020-11-16T11:11:00Z"/>
                <w:sz w:val="16"/>
                <w:szCs w:val="16"/>
                <w:lang w:val="en-US"/>
              </w:rPr>
            </w:pPr>
            <w:ins w:id="407"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08" w:author="Bo Liu, CTC" w:date="2020-11-16T11:11:00Z"/>
                <w:sz w:val="16"/>
                <w:szCs w:val="16"/>
                <w:lang w:eastAsia="zh-CN"/>
              </w:rPr>
            </w:pPr>
            <w:ins w:id="40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10" w:author="Bo Liu, CTC" w:date="2020-11-16T11:11:00Z"/>
                <w:sz w:val="16"/>
                <w:szCs w:val="16"/>
                <w:lang w:eastAsia="zh-CN"/>
              </w:rPr>
            </w:pPr>
            <w:ins w:id="411"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12"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13"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14"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15" w:author="Bo Liu, CTC" w:date="2020-11-16T11:11: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16" w:author="Bo Liu, CTC" w:date="2020-11-16T11:11:00Z"/>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17" w:author="Bo Liu, CTC" w:date="2020-11-16T11:11:00Z"/>
                <w:rFonts w:ascii="Arial" w:eastAsia="MS Mincho" w:hAnsi="Arial" w:cs="Arial"/>
                <w:kern w:val="2"/>
                <w:sz w:val="16"/>
                <w:lang w:val="en-US" w:eastAsia="zh-CN"/>
              </w:rPr>
            </w:pPr>
          </w:p>
        </w:tc>
      </w:tr>
      <w:tr w:rsidR="007F4BD3" w:rsidTr="007F4BD3">
        <w:trPr>
          <w:trHeight w:val="29"/>
          <w:jc w:val="center"/>
          <w:ins w:id="418"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19"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20"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21" w:author="Bo Liu, CTC" w:date="2020-11-16T11:11:00Z"/>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22" w:author="Bo Liu, CTC" w:date="2020-11-16T11:11:00Z"/>
                <w:sz w:val="16"/>
                <w:szCs w:val="16"/>
                <w:lang w:val="en-US" w:eastAsia="zh-CN"/>
              </w:rPr>
            </w:pPr>
            <w:ins w:id="423" w:author="Bo Liu, CTC" w:date="2020-11-16T11:11:00Z">
              <w:r>
                <w:rPr>
                  <w:rFonts w:eastAsia="Yu Mincho"/>
                  <w:sz w:val="16"/>
                  <w:szCs w:val="16"/>
                </w:rPr>
                <w:t>30</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24"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25" w:author="Bo Liu, CTC" w:date="2020-11-16T11:11:00Z"/>
                <w:sz w:val="16"/>
                <w:szCs w:val="16"/>
              </w:rPr>
            </w:pPr>
            <w:ins w:id="426"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27" w:author="Bo Liu, CTC" w:date="2020-11-16T11:11:00Z"/>
                <w:sz w:val="16"/>
                <w:szCs w:val="16"/>
              </w:rPr>
            </w:pPr>
            <w:ins w:id="428"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29" w:author="Bo Liu, CTC" w:date="2020-11-16T11:11:00Z"/>
                <w:sz w:val="16"/>
                <w:szCs w:val="16"/>
              </w:rPr>
            </w:pPr>
            <w:ins w:id="430"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31"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32" w:author="Bo Liu, CTC" w:date="2020-11-16T11:11:00Z"/>
                <w:sz w:val="16"/>
                <w:szCs w:val="16"/>
                <w:lang w:val="en-US"/>
              </w:rPr>
            </w:pPr>
            <w:ins w:id="433"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34" w:author="Bo Liu, CTC" w:date="2020-11-16T11:11:00Z"/>
                <w:sz w:val="16"/>
                <w:szCs w:val="16"/>
                <w:lang w:eastAsia="zh-CN"/>
              </w:rPr>
            </w:pPr>
            <w:ins w:id="435"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36" w:author="Bo Liu, CTC" w:date="2020-11-16T11:11:00Z"/>
                <w:sz w:val="16"/>
                <w:szCs w:val="16"/>
                <w:lang w:eastAsia="zh-CN"/>
              </w:rPr>
            </w:pPr>
            <w:ins w:id="437"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38" w:author="Bo Liu, CTC" w:date="2020-11-16T11:11:00Z"/>
                <w:sz w:val="16"/>
                <w:szCs w:val="16"/>
                <w:lang w:eastAsia="zh-CN"/>
              </w:rPr>
            </w:pPr>
            <w:ins w:id="43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40"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41" w:author="Bo Liu, CTC" w:date="2020-11-16T11:11:00Z"/>
                <w:sz w:val="16"/>
                <w:szCs w:val="16"/>
                <w:lang w:eastAsia="zh-CN"/>
              </w:rPr>
            </w:pPr>
            <w:ins w:id="442"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43" w:author="Bo Liu, CTC" w:date="2020-11-16T11:11:00Z"/>
                <w:sz w:val="16"/>
                <w:szCs w:val="16"/>
                <w:lang w:eastAsia="zh-CN"/>
              </w:rPr>
            </w:pPr>
            <w:ins w:id="444" w:author="Bo Liu, CTC" w:date="2020-11-16T11:11: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45" w:author="Bo Liu, CTC" w:date="2020-11-16T11:11:00Z"/>
                <w:sz w:val="16"/>
                <w:szCs w:val="16"/>
                <w:lang w:eastAsia="zh-CN"/>
              </w:rPr>
            </w:pPr>
            <w:ins w:id="446" w:author="Bo Liu, CTC" w:date="2020-11-16T11:11: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47" w:author="Bo Liu, CTC" w:date="2020-11-16T11:11:00Z"/>
                <w:rFonts w:ascii="Arial" w:eastAsia="MS Mincho" w:hAnsi="Arial" w:cs="Arial"/>
                <w:kern w:val="2"/>
                <w:sz w:val="16"/>
                <w:lang w:val="en-US" w:eastAsia="zh-CN"/>
              </w:rPr>
            </w:pPr>
          </w:p>
        </w:tc>
      </w:tr>
      <w:tr w:rsidR="007F4BD3" w:rsidTr="007F4BD3">
        <w:trPr>
          <w:trHeight w:val="29"/>
          <w:jc w:val="center"/>
          <w:ins w:id="448"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49"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50" w:author="Bo Liu, CTC" w:date="2020-11-16T11:11:00Z"/>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51" w:author="Bo Liu, CTC" w:date="2020-11-16T11:11:00Z"/>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52" w:author="Bo Liu, CTC" w:date="2020-11-16T11:11:00Z"/>
                <w:sz w:val="16"/>
                <w:szCs w:val="16"/>
                <w:lang w:val="en-US" w:eastAsia="zh-CN"/>
              </w:rPr>
            </w:pPr>
            <w:ins w:id="453" w:author="Bo Liu, CTC" w:date="2020-11-16T11:11:00Z">
              <w:r>
                <w:rPr>
                  <w:rFonts w:eastAsia="Yu Mincho"/>
                  <w:sz w:val="16"/>
                  <w:szCs w:val="16"/>
                </w:rPr>
                <w:t>60</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54"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55" w:author="Bo Liu, CTC" w:date="2020-11-16T11:11:00Z"/>
                <w:sz w:val="16"/>
                <w:szCs w:val="16"/>
              </w:rPr>
            </w:pPr>
            <w:ins w:id="456"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57" w:author="Bo Liu, CTC" w:date="2020-11-16T11:11:00Z"/>
                <w:sz w:val="16"/>
                <w:szCs w:val="16"/>
              </w:rPr>
            </w:pPr>
            <w:ins w:id="458"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59" w:author="Bo Liu, CTC" w:date="2020-11-16T11:11:00Z"/>
                <w:sz w:val="16"/>
                <w:szCs w:val="16"/>
              </w:rPr>
            </w:pPr>
            <w:ins w:id="460"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ins w:id="461"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62" w:author="Bo Liu, CTC" w:date="2020-11-16T11:11:00Z"/>
                <w:sz w:val="16"/>
                <w:szCs w:val="16"/>
                <w:lang w:val="en-US"/>
              </w:rPr>
            </w:pPr>
            <w:ins w:id="463"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64" w:author="Bo Liu, CTC" w:date="2020-11-16T11:11:00Z"/>
                <w:sz w:val="16"/>
                <w:szCs w:val="16"/>
                <w:lang w:eastAsia="zh-CN"/>
              </w:rPr>
            </w:pPr>
            <w:ins w:id="465"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66" w:author="Bo Liu, CTC" w:date="2020-11-16T11:11:00Z"/>
                <w:sz w:val="16"/>
                <w:szCs w:val="16"/>
                <w:lang w:eastAsia="zh-CN"/>
              </w:rPr>
            </w:pPr>
            <w:ins w:id="467"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68" w:author="Bo Liu, CTC" w:date="2020-11-16T11:11:00Z"/>
                <w:sz w:val="16"/>
                <w:szCs w:val="16"/>
                <w:lang w:eastAsia="zh-CN"/>
              </w:rPr>
            </w:pPr>
            <w:ins w:id="46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ins w:id="470"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71" w:author="Bo Liu, CTC" w:date="2020-11-16T11:11:00Z"/>
                <w:sz w:val="16"/>
                <w:szCs w:val="16"/>
                <w:lang w:eastAsia="zh-CN"/>
              </w:rPr>
            </w:pPr>
            <w:ins w:id="472"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473" w:author="Bo Liu, CTC" w:date="2020-11-16T11:11:00Z"/>
                <w:sz w:val="16"/>
                <w:szCs w:val="16"/>
                <w:lang w:eastAsia="zh-CN"/>
              </w:rPr>
            </w:pPr>
            <w:ins w:id="474" w:author="Bo Liu, CTC" w:date="2020-11-16T11:11: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475" w:author="Bo Liu, CTC" w:date="2020-11-16T11:11:00Z"/>
                <w:sz w:val="16"/>
                <w:szCs w:val="16"/>
                <w:lang w:eastAsia="zh-CN"/>
              </w:rPr>
            </w:pPr>
            <w:ins w:id="476" w:author="Bo Liu, CTC" w:date="2020-11-16T11:11: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477" w:author="Bo Liu, CTC" w:date="2020-11-16T11:11:00Z"/>
                <w:rFonts w:ascii="Arial" w:eastAsia="MS Mincho" w:hAnsi="Arial" w:cs="Arial"/>
                <w:kern w:val="2"/>
                <w:sz w:val="16"/>
                <w:lang w:val="en-US" w:eastAsia="zh-CN"/>
              </w:rPr>
            </w:pPr>
          </w:p>
        </w:tc>
      </w:tr>
    </w:tbl>
    <w:p w:rsidR="007F4BD3" w:rsidRDefault="007F4BD3" w:rsidP="007F4BD3">
      <w:pPr>
        <w:rPr>
          <w:ins w:id="478" w:author="Bo Liu, CTC" w:date="2020-11-16T11:11:00Z"/>
          <w:rFonts w:eastAsia="MS Mincho"/>
          <w:sz w:val="18"/>
          <w:lang w:val="zh-CN" w:eastAsia="zh-CN"/>
        </w:rPr>
      </w:pPr>
    </w:p>
    <w:p w:rsidR="007F4BD3" w:rsidRDefault="007F4BD3" w:rsidP="007F4BD3">
      <w:pPr>
        <w:pStyle w:val="3"/>
        <w:ind w:left="0" w:firstLine="0"/>
        <w:rPr>
          <w:ins w:id="479" w:author="Bo Liu, CTC" w:date="2020-11-16T11:11:00Z"/>
          <w:rFonts w:cs="Arial"/>
          <w:lang w:val="en-US" w:eastAsia="zh-CN"/>
        </w:rPr>
      </w:pPr>
      <w:bookmarkStart w:id="480" w:name="_Toc56518494"/>
      <w:ins w:id="481" w:author="Bo Liu, CTC" w:date="2020-11-16T11:11:00Z">
        <w:r>
          <w:rPr>
            <w:rFonts w:cs="Arial"/>
            <w:lang w:eastAsia="zh-CN"/>
          </w:rPr>
          <w:t>5.</w:t>
        </w:r>
      </w:ins>
      <w:ins w:id="482" w:author="Bo Liu, CTC" w:date="2020-11-16T11:14:00Z">
        <w:r w:rsidR="004069B7">
          <w:rPr>
            <w:rFonts w:cs="Arial"/>
            <w:lang w:eastAsia="zh-CN"/>
          </w:rPr>
          <w:t>1</w:t>
        </w:r>
      </w:ins>
      <w:ins w:id="483" w:author="Bo Liu, CTC" w:date="2020-11-16T11:11:00Z">
        <w:r>
          <w:rPr>
            <w:rFonts w:cs="Arial"/>
            <w:lang w:eastAsia="zh-CN"/>
          </w:rPr>
          <w:t>.2</w:t>
        </w:r>
        <w:r>
          <w:rPr>
            <w:rFonts w:cs="Arial"/>
            <w:lang w:eastAsia="zh-CN"/>
          </w:rPr>
          <w:tab/>
        </w:r>
        <w:r>
          <w:rPr>
            <w:rFonts w:cs="Arial"/>
            <w:lang w:val="en-US" w:eastAsia="zh-CN"/>
          </w:rPr>
          <w:t>Maximum output power</w:t>
        </w:r>
        <w:bookmarkEnd w:id="480"/>
      </w:ins>
    </w:p>
    <w:p w:rsidR="007F4BD3" w:rsidRDefault="007F4BD3" w:rsidP="007F4BD3">
      <w:pPr>
        <w:pStyle w:val="TH"/>
        <w:rPr>
          <w:ins w:id="484" w:author="Bo Liu, CTC" w:date="2020-11-16T11:11:00Z"/>
          <w:rFonts w:cs="Arial"/>
          <w:lang w:eastAsia="zh-CN"/>
        </w:rPr>
      </w:pPr>
      <w:ins w:id="485" w:author="Bo Liu, CTC" w:date="2020-11-16T11:11:00Z">
        <w:r>
          <w:t xml:space="preserve">Table </w:t>
        </w:r>
        <w:r>
          <w:rPr>
            <w:lang w:eastAsia="zh-CN"/>
          </w:rPr>
          <w:t>5</w:t>
        </w:r>
        <w:r>
          <w:t>.</w:t>
        </w:r>
      </w:ins>
      <w:ins w:id="486" w:author="Bo Liu, CTC" w:date="2020-11-16T11:14:00Z">
        <w:r w:rsidR="004069B7">
          <w:rPr>
            <w:lang w:eastAsia="zh-CN"/>
          </w:rPr>
          <w:t>1</w:t>
        </w:r>
      </w:ins>
      <w:ins w:id="487" w:author="Bo Liu, CTC" w:date="2020-11-16T11:11:00Z">
        <w:r>
          <w:t>.</w:t>
        </w:r>
        <w:r>
          <w:rPr>
            <w:lang w:eastAsia="zh-CN"/>
          </w:rPr>
          <w:t>2</w:t>
        </w:r>
        <w:r>
          <w:t xml:space="preserve">-1 UE Power Class </w:t>
        </w:r>
        <w:r>
          <w:rPr>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ins w:id="488" w:author="Bo Liu, CTC" w:date="2020-11-16T11:11:00Z"/>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489" w:author="Bo Liu, CTC" w:date="2020-11-16T11:11:00Z"/>
                <w:b/>
                <w:szCs w:val="18"/>
                <w:lang w:val="en-US" w:eastAsia="zh-CN"/>
              </w:rPr>
            </w:pPr>
            <w:ins w:id="490" w:author="Bo Liu, CTC" w:date="2020-11-16T11:11:00Z">
              <w:r>
                <w:rPr>
                  <w:b/>
                  <w:szCs w:val="18"/>
                  <w:lang w:val="en-US" w:eastAsia="zh-CN"/>
                </w:rPr>
                <w:t>Uplink CA configuration</w:t>
              </w:r>
            </w:ins>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491" w:author="Bo Liu, CTC" w:date="2020-11-16T11:11:00Z"/>
                <w:b/>
                <w:szCs w:val="18"/>
                <w:lang w:val="en-US" w:eastAsia="zh-CN"/>
              </w:rPr>
            </w:pPr>
            <w:ins w:id="492" w:author="Bo Liu, CTC" w:date="2020-11-16T11:11:00Z">
              <w:r>
                <w:rPr>
                  <w:b/>
                  <w:szCs w:val="18"/>
                  <w:lang w:val="en-US" w:eastAsia="zh-CN"/>
                </w:rPr>
                <w:t>Power class 2 cases for CA_n3A-n41A</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493" w:author="Bo Liu, CTC" w:date="2020-11-16T11:11:00Z"/>
                <w:b/>
                <w:szCs w:val="18"/>
                <w:lang w:val="en-US" w:eastAsia="zh-CN"/>
              </w:rPr>
            </w:pPr>
            <w:ins w:id="494" w:author="Bo Liu, CTC" w:date="2020-11-16T11:11:00Z">
              <w:r>
                <w:rPr>
                  <w:b/>
                  <w:szCs w:val="18"/>
                  <w:lang w:val="en-US" w:eastAsia="zh-CN"/>
                </w:rPr>
                <w:t>CA power class</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495" w:author="Bo Liu, CTC" w:date="2020-11-16T11:11:00Z"/>
                <w:b/>
                <w:szCs w:val="18"/>
                <w:lang w:val="en-US" w:eastAsia="zh-CN"/>
              </w:rPr>
            </w:pPr>
            <w:ins w:id="496" w:author="Bo Liu, CTC" w:date="2020-11-16T11:11:00Z">
              <w:r>
                <w:rPr>
                  <w:b/>
                  <w:szCs w:val="18"/>
                  <w:lang w:val="en-US" w:eastAsia="zh-CN"/>
                </w:rPr>
                <w:t>Carrier n3 power class</w:t>
              </w:r>
            </w:ins>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497" w:author="Bo Liu, CTC" w:date="2020-11-16T11:11:00Z"/>
                <w:b/>
                <w:szCs w:val="18"/>
                <w:lang w:val="en-US" w:eastAsia="zh-CN"/>
              </w:rPr>
            </w:pPr>
            <w:ins w:id="498" w:author="Bo Liu, CTC" w:date="2020-11-16T11:11:00Z">
              <w:r>
                <w:rPr>
                  <w:b/>
                  <w:szCs w:val="18"/>
                  <w:lang w:val="en-US" w:eastAsia="zh-CN"/>
                </w:rPr>
                <w:t>Carrier n41 power class</w:t>
              </w:r>
            </w:ins>
          </w:p>
        </w:tc>
      </w:tr>
      <w:tr w:rsidR="007F4BD3" w:rsidTr="007F4BD3">
        <w:trPr>
          <w:trHeight w:val="192"/>
          <w:jc w:val="center"/>
          <w:ins w:id="499" w:author="Bo Liu, CTC" w:date="2020-11-16T11:11:00Z"/>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ns w:id="500" w:author="Bo Liu, CTC" w:date="2020-11-16T11:11:00Z"/>
                <w:iCs/>
                <w:lang w:eastAsia="zh-CN"/>
              </w:rPr>
            </w:pPr>
            <w:ins w:id="501" w:author="Bo Liu, CTC" w:date="2020-11-16T11:11:00Z">
              <w:r>
                <w:rPr>
                  <w:iCs/>
                  <w:szCs w:val="18"/>
                </w:rPr>
                <w:t>CA_</w:t>
              </w:r>
              <w:r>
                <w:rPr>
                  <w:iCs/>
                  <w:szCs w:val="18"/>
                  <w:lang w:eastAsia="zh-CN"/>
                </w:rPr>
                <w:t>n3A-n41A</w:t>
              </w:r>
            </w:ins>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02" w:author="Bo Liu, CTC" w:date="2020-11-16T11:11:00Z"/>
                <w:iCs/>
              </w:rPr>
            </w:pPr>
            <w:ins w:id="503" w:author="Bo Liu, CTC" w:date="2020-11-16T11:11:00Z">
              <w:r>
                <w:rPr>
                  <w:iCs/>
                </w:rPr>
                <w:t>Case a</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04" w:author="Bo Liu, CTC" w:date="2020-11-16T11:11:00Z"/>
                <w:iCs/>
              </w:rPr>
            </w:pPr>
            <w:ins w:id="505" w:author="Bo Liu, CTC" w:date="2020-11-16T11:11: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06" w:author="Bo Liu, CTC" w:date="2020-11-16T11:11:00Z"/>
                <w:iCs/>
              </w:rPr>
            </w:pPr>
            <w:ins w:id="507" w:author="Bo Liu, CTC" w:date="2020-11-16T11:11: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08" w:author="Bo Liu, CTC" w:date="2020-11-16T11:11:00Z"/>
                <w:iCs/>
              </w:rPr>
            </w:pPr>
            <w:ins w:id="509" w:author="Bo Liu, CTC" w:date="2020-11-16T11:11:00Z">
              <w:r>
                <w:rPr>
                  <w:iCs/>
                </w:rPr>
                <w:t>23dBm</w:t>
              </w:r>
            </w:ins>
          </w:p>
        </w:tc>
      </w:tr>
      <w:tr w:rsidR="007F4BD3" w:rsidTr="007F4BD3">
        <w:trPr>
          <w:trHeight w:val="192"/>
          <w:jc w:val="center"/>
          <w:ins w:id="510" w:author="Bo Liu, CTC" w:date="2020-11-1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511" w:author="Bo Liu, CTC" w:date="2020-11-16T11:11:00Z"/>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12" w:author="Bo Liu, CTC" w:date="2020-11-16T11:11:00Z"/>
                <w:iCs/>
              </w:rPr>
            </w:pPr>
            <w:ins w:id="513" w:author="Bo Liu, CTC" w:date="2020-11-16T11:11:00Z">
              <w:r>
                <w:rPr>
                  <w:iCs/>
                </w:rPr>
                <w:t>Case b</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14" w:author="Bo Liu, CTC" w:date="2020-11-16T11:11:00Z"/>
                <w:iCs/>
              </w:rPr>
            </w:pPr>
            <w:ins w:id="515" w:author="Bo Liu, CTC" w:date="2020-11-16T11:11: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16" w:author="Bo Liu, CTC" w:date="2020-11-16T11:11:00Z"/>
                <w:iCs/>
              </w:rPr>
            </w:pPr>
            <w:ins w:id="517" w:author="Bo Liu, CTC" w:date="2020-11-16T11:11: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ns w:id="518" w:author="Bo Liu, CTC" w:date="2020-11-16T11:11:00Z"/>
                <w:iCs/>
              </w:rPr>
            </w:pPr>
            <w:ins w:id="519" w:author="Bo Liu, CTC" w:date="2020-11-16T11:11:00Z">
              <w:r>
                <w:rPr>
                  <w:iCs/>
                </w:rPr>
                <w:t>26dBm</w:t>
              </w:r>
            </w:ins>
          </w:p>
        </w:tc>
      </w:tr>
    </w:tbl>
    <w:p w:rsidR="007F4BD3" w:rsidRDefault="007F4BD3" w:rsidP="007F4BD3">
      <w:pPr>
        <w:pStyle w:val="TH"/>
        <w:jc w:val="left"/>
        <w:rPr>
          <w:ins w:id="520" w:author="Bo Liu, CTC" w:date="2020-11-16T11:11:00Z"/>
          <w:rFonts w:ascii="Times New Roman" w:eastAsia="宋体" w:hAnsi="Times New Roman"/>
          <w:b w:val="0"/>
          <w:bCs/>
          <w:iCs/>
          <w:sz w:val="16"/>
          <w:szCs w:val="16"/>
          <w:lang w:val="en-US" w:eastAsia="zh-CN"/>
        </w:rPr>
      </w:pPr>
      <w:ins w:id="521" w:author="Bo Liu, CTC" w:date="2020-11-16T11:11: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ins>
    </w:p>
    <w:p w:rsidR="007F4BD3" w:rsidRDefault="007F4BD3" w:rsidP="007F4BD3">
      <w:pPr>
        <w:pStyle w:val="3"/>
        <w:ind w:left="0" w:firstLine="0"/>
        <w:rPr>
          <w:ins w:id="522" w:author="Bo Liu, CTC" w:date="2020-11-16T11:11:00Z"/>
          <w:rFonts w:eastAsia="MS Mincho"/>
          <w:szCs w:val="28"/>
          <w:lang w:eastAsia="zh-CN"/>
        </w:rPr>
      </w:pPr>
      <w:bookmarkStart w:id="523" w:name="_Toc56518495"/>
      <w:ins w:id="524" w:author="Bo Liu, CTC" w:date="2020-11-16T11:11:00Z">
        <w:r>
          <w:t>5.</w:t>
        </w:r>
      </w:ins>
      <w:ins w:id="525" w:author="Bo Liu, CTC" w:date="2020-11-16T11:19:00Z">
        <w:r w:rsidR="006A43B6">
          <w:rPr>
            <w:lang w:eastAsia="zh-CN"/>
          </w:rPr>
          <w:t>1</w:t>
        </w:r>
      </w:ins>
      <w:ins w:id="526" w:author="Bo Liu, CTC" w:date="2020-11-16T11:11:00Z">
        <w:r>
          <w:t>.</w:t>
        </w:r>
        <w:r>
          <w:rPr>
            <w:lang w:eastAsia="zh-CN"/>
          </w:rPr>
          <w:t>3</w:t>
        </w:r>
        <w:r>
          <w:rPr>
            <w:rFonts w:ascii="Courier New" w:hAnsi="Courier New"/>
            <w:sz w:val="22"/>
            <w:szCs w:val="22"/>
            <w:lang w:eastAsia="sv-SE"/>
          </w:rPr>
          <w:tab/>
        </w:r>
        <w:r>
          <w:rPr>
            <w:lang w:eastAsia="ja-JP"/>
          </w:rPr>
          <w:t>REFSENS requirements</w:t>
        </w:r>
        <w:bookmarkEnd w:id="523"/>
      </w:ins>
    </w:p>
    <w:p w:rsidR="007F4BD3" w:rsidRDefault="007F4BD3" w:rsidP="007F4BD3">
      <w:pPr>
        <w:rPr>
          <w:ins w:id="527" w:author="Bo Liu, CTC" w:date="2020-11-16T11:11:00Z"/>
          <w:rFonts w:eastAsia="宋体"/>
          <w:iCs/>
          <w:color w:val="0000FF"/>
          <w:sz w:val="18"/>
          <w:szCs w:val="18"/>
          <w:lang w:val="en-US" w:eastAsia="zh-CN"/>
        </w:rPr>
      </w:pPr>
      <w:ins w:id="528" w:author="Bo Liu, CTC" w:date="2020-11-16T11:11:00Z">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ins>
    </w:p>
    <w:p w:rsidR="007F4BD3" w:rsidRDefault="007F4BD3" w:rsidP="007F4BD3">
      <w:pPr>
        <w:pStyle w:val="4"/>
        <w:tabs>
          <w:tab w:val="left" w:pos="0"/>
        </w:tabs>
        <w:ind w:left="0" w:firstLine="0"/>
        <w:rPr>
          <w:ins w:id="529" w:author="Bo Liu, CTC" w:date="2020-11-16T11:11:00Z"/>
          <w:rFonts w:eastAsia="MS Mincho"/>
          <w:szCs w:val="28"/>
          <w:lang w:val="en-US" w:eastAsia="zh-CN"/>
        </w:rPr>
      </w:pPr>
      <w:bookmarkStart w:id="530" w:name="_Toc56518496"/>
      <w:ins w:id="531" w:author="Bo Liu, CTC" w:date="2020-11-16T11:11:00Z">
        <w:r>
          <w:t>5.</w:t>
        </w:r>
      </w:ins>
      <w:ins w:id="532" w:author="Bo Liu, CTC" w:date="2020-11-16T11:19:00Z">
        <w:r w:rsidR="006A43B6">
          <w:t>1</w:t>
        </w:r>
      </w:ins>
      <w:ins w:id="533" w:author="Bo Liu, CTC" w:date="2020-11-16T11:11:00Z">
        <w:r>
          <w:t>.3</w:t>
        </w:r>
        <w:r>
          <w:rPr>
            <w:lang w:eastAsia="zh-CN"/>
          </w:rPr>
          <w:t>.1</w:t>
        </w:r>
        <w:r>
          <w:rPr>
            <w:lang w:eastAsia="zh-CN"/>
          </w:rPr>
          <w:tab/>
          <w:t>Power class 2 case</w:t>
        </w:r>
        <w:r>
          <w:rPr>
            <w:lang w:val="en-US" w:eastAsia="zh-CN"/>
          </w:rPr>
          <w:t xml:space="preserve"> a</w:t>
        </w:r>
        <w:bookmarkEnd w:id="530"/>
      </w:ins>
    </w:p>
    <w:p w:rsidR="007F4BD3" w:rsidRDefault="007F4BD3" w:rsidP="007F4BD3">
      <w:pPr>
        <w:rPr>
          <w:ins w:id="534" w:author="Bo Liu, CTC" w:date="2020-11-16T11:11:00Z"/>
          <w:rFonts w:eastAsia="宋体" w:cs="Arial"/>
          <w:iCs/>
          <w:sz w:val="18"/>
          <w:szCs w:val="18"/>
          <w:lang w:val="en-US" w:eastAsia="zh-CN"/>
        </w:rPr>
      </w:pPr>
      <w:ins w:id="535" w:author="Bo Liu, CTC" w:date="2020-11-16T11:11:00Z">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ins>
    </w:p>
    <w:p w:rsidR="007F4BD3" w:rsidRDefault="007F4BD3" w:rsidP="007F4BD3">
      <w:pPr>
        <w:pStyle w:val="4"/>
        <w:tabs>
          <w:tab w:val="left" w:pos="0"/>
        </w:tabs>
        <w:ind w:left="0" w:firstLine="0"/>
        <w:rPr>
          <w:ins w:id="536" w:author="Bo Liu, CTC" w:date="2020-11-16T11:11:00Z"/>
          <w:rFonts w:eastAsia="MS Mincho"/>
          <w:szCs w:val="28"/>
          <w:lang w:eastAsia="zh-CN"/>
        </w:rPr>
      </w:pPr>
      <w:bookmarkStart w:id="537" w:name="_Toc56518497"/>
      <w:ins w:id="538" w:author="Bo Liu, CTC" w:date="2020-11-16T11:11:00Z">
        <w:r>
          <w:t>5.</w:t>
        </w:r>
      </w:ins>
      <w:ins w:id="539" w:author="Bo Liu, CTC" w:date="2020-11-16T11:19:00Z">
        <w:r w:rsidR="006A43B6">
          <w:t>1</w:t>
        </w:r>
      </w:ins>
      <w:ins w:id="540" w:author="Bo Liu, CTC" w:date="2020-11-16T11:11:00Z">
        <w:r>
          <w:t>.3</w:t>
        </w:r>
        <w:r>
          <w:rPr>
            <w:lang w:eastAsia="zh-CN"/>
          </w:rPr>
          <w:t>.2</w:t>
        </w:r>
        <w:r>
          <w:rPr>
            <w:lang w:eastAsia="zh-CN"/>
          </w:rPr>
          <w:tab/>
          <w:t>Power class 2 case</w:t>
        </w:r>
        <w:r>
          <w:rPr>
            <w:lang w:val="en-US" w:eastAsia="zh-CN"/>
          </w:rPr>
          <w:t xml:space="preserve"> b</w:t>
        </w:r>
        <w:bookmarkEnd w:id="537"/>
      </w:ins>
    </w:p>
    <w:p w:rsidR="007F4BD3" w:rsidRDefault="007F4BD3" w:rsidP="007F4BD3">
      <w:pPr>
        <w:rPr>
          <w:ins w:id="541" w:author="Bo Liu, CTC" w:date="2020-11-16T11:11:00Z"/>
          <w:rFonts w:eastAsia="宋体" w:cs="Arial"/>
          <w:iCs/>
          <w:sz w:val="18"/>
          <w:szCs w:val="18"/>
          <w:lang w:val="en-US" w:eastAsia="zh-CN"/>
        </w:rPr>
      </w:pPr>
      <w:ins w:id="542" w:author="Bo Liu, CTC" w:date="2020-11-16T11:11:00Z">
        <w:r>
          <w:rPr>
            <w:rFonts w:eastAsia="宋体" w:cs="Arial"/>
            <w:iCs/>
            <w:sz w:val="18"/>
            <w:szCs w:val="18"/>
            <w:lang w:val="en-US" w:eastAsia="zh-CN"/>
          </w:rPr>
          <w:t>The additional MSD due to croass band isolation for PC2 CA_n3A-n41A are defined in table 5.</w:t>
        </w:r>
      </w:ins>
      <w:ins w:id="543" w:author="Bo Liu, CTC" w:date="2020-11-16T11:19:00Z">
        <w:r w:rsidR="006A43B6">
          <w:rPr>
            <w:rFonts w:eastAsia="宋体" w:cs="Arial"/>
            <w:iCs/>
            <w:sz w:val="18"/>
            <w:szCs w:val="18"/>
            <w:lang w:val="en-US" w:eastAsia="zh-CN"/>
          </w:rPr>
          <w:t>1</w:t>
        </w:r>
      </w:ins>
      <w:ins w:id="544" w:author="Bo Liu, CTC" w:date="2020-11-16T11:11:00Z">
        <w:r>
          <w:rPr>
            <w:rFonts w:eastAsia="宋体" w:cs="Arial"/>
            <w:iCs/>
            <w:sz w:val="18"/>
            <w:szCs w:val="18"/>
            <w:lang w:val="en-US" w:eastAsia="zh-CN"/>
          </w:rPr>
          <w:t>.3.2-1.</w:t>
        </w:r>
      </w:ins>
    </w:p>
    <w:p w:rsidR="007F4BD3" w:rsidRDefault="007F4BD3" w:rsidP="007F4BD3">
      <w:pPr>
        <w:pStyle w:val="TH"/>
        <w:rPr>
          <w:ins w:id="545" w:author="Bo Liu, CTC" w:date="2020-11-16T11:11:00Z"/>
          <w:rFonts w:eastAsia="MS Mincho" w:cs="Arial"/>
          <w:sz w:val="22"/>
        </w:rPr>
      </w:pPr>
      <w:ins w:id="546" w:author="Bo Liu, CTC" w:date="2020-11-16T11:11:00Z">
        <w:r>
          <w:lastRenderedPageBreak/>
          <w:t>Table 5.</w:t>
        </w:r>
      </w:ins>
      <w:ins w:id="547" w:author="Bo Liu, CTC" w:date="2020-11-16T11:19:00Z">
        <w:r w:rsidR="006A43B6">
          <w:t>1</w:t>
        </w:r>
      </w:ins>
      <w:ins w:id="548" w:author="Bo Liu, CTC" w:date="2020-11-16T11:11:00Z">
        <w:r>
          <w:t>.3</w:t>
        </w:r>
        <w:r>
          <w:rPr>
            <w:lang w:eastAsia="zh-CN"/>
          </w:rPr>
          <w:t>.2</w:t>
        </w:r>
        <w:r>
          <w:t xml:space="preserve">-1: Reference sensitivity exceptions (MSD) due to cross band isolation for </w:t>
        </w:r>
        <w:r>
          <w:rPr>
            <w:rFonts w:eastAsia="宋体"/>
            <w:lang w:val="en-US" w:eastAsia="zh-CN"/>
          </w:rPr>
          <w:t>PC2 NR CA</w:t>
        </w:r>
        <w:r>
          <w:t xml:space="preserve">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ins w:id="549" w:author="Bo Liu, CTC" w:date="2020-11-16T11:11:00Z"/>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ins w:id="550" w:author="Bo Liu, CTC" w:date="2020-11-16T11:11:00Z"/>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ins w:id="551" w:author="Bo Liu, CTC" w:date="2020-11-16T11:11:00Z"/>
                <w:rFonts w:eastAsia="宋体"/>
                <w:lang w:eastAsia="zh-CN"/>
              </w:rPr>
            </w:pPr>
            <w:ins w:id="552" w:author="Bo Liu, CTC" w:date="2020-11-16T11:11:00Z">
              <w:r>
                <w:t xml:space="preserve">NR Band / Channel bandwidth of the </w:t>
              </w:r>
              <w:r>
                <w:rPr>
                  <w:lang w:val="en-US" w:eastAsia="zh-CN"/>
                </w:rPr>
                <w:t>affected DL</w:t>
              </w:r>
              <w:r>
                <w:t xml:space="preserve"> band / MSD</w:t>
              </w:r>
            </w:ins>
          </w:p>
        </w:tc>
      </w:tr>
      <w:tr w:rsidR="007F4BD3" w:rsidTr="007F4BD3">
        <w:trPr>
          <w:jc w:val="center"/>
          <w:ins w:id="553" w:author="Bo Liu, CTC" w:date="2020-11-16T11:11:00Z"/>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54" w:author="Bo Liu, CTC" w:date="2020-11-16T11:11:00Z"/>
              </w:rPr>
            </w:pPr>
            <w:ins w:id="555" w:author="Bo Liu, CTC" w:date="2020-11-16T11:11:00Z">
              <w:r>
                <w:t>UL band</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56" w:author="Bo Liu, CTC" w:date="2020-11-16T11:11:00Z"/>
              </w:rPr>
            </w:pPr>
            <w:ins w:id="557" w:author="Bo Liu, CTC" w:date="2020-11-16T11:11:00Z">
              <w:r>
                <w:t>DL band</w:t>
              </w:r>
            </w:ins>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58" w:author="Bo Liu, CTC" w:date="2020-11-16T11:11:00Z"/>
                <w:rFonts w:eastAsia="MS Mincho"/>
              </w:rPr>
            </w:pPr>
            <w:ins w:id="559" w:author="Bo Liu, CTC" w:date="2020-11-16T11:11:00Z">
              <w:r>
                <w:t>5 MHz</w:t>
              </w:r>
            </w:ins>
          </w:p>
          <w:p w:rsidR="007F4BD3" w:rsidRDefault="007F4BD3">
            <w:pPr>
              <w:pStyle w:val="TAH"/>
              <w:kinsoku w:val="0"/>
              <w:autoSpaceDE w:val="0"/>
              <w:rPr>
                <w:ins w:id="560" w:author="Bo Liu, CTC" w:date="2020-11-16T11:11:00Z"/>
              </w:rPr>
            </w:pPr>
            <w:ins w:id="561" w:author="Bo Liu, CTC" w:date="2020-11-16T11:11:00Z">
              <w:r>
                <w:t>(dB)</w:t>
              </w:r>
            </w:ins>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62" w:author="Bo Liu, CTC" w:date="2020-11-16T11:11:00Z"/>
                <w:rFonts w:eastAsia="MS Mincho"/>
              </w:rPr>
            </w:pPr>
            <w:ins w:id="563" w:author="Bo Liu, CTC" w:date="2020-11-16T11:11:00Z">
              <w:r>
                <w:t>10 MHz</w:t>
              </w:r>
            </w:ins>
          </w:p>
          <w:p w:rsidR="007F4BD3" w:rsidRDefault="007F4BD3">
            <w:pPr>
              <w:pStyle w:val="TAH"/>
              <w:kinsoku w:val="0"/>
              <w:autoSpaceDE w:val="0"/>
              <w:rPr>
                <w:ins w:id="564" w:author="Bo Liu, CTC" w:date="2020-11-16T11:11:00Z"/>
              </w:rPr>
            </w:pPr>
            <w:ins w:id="565" w:author="Bo Liu, CTC" w:date="2020-11-16T11:11:00Z">
              <w:r>
                <w:t>(dB)</w:t>
              </w:r>
            </w:ins>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66" w:author="Bo Liu, CTC" w:date="2020-11-16T11:11:00Z"/>
                <w:rFonts w:eastAsia="MS Mincho"/>
              </w:rPr>
            </w:pPr>
            <w:ins w:id="567" w:author="Bo Liu, CTC" w:date="2020-11-16T11:11:00Z">
              <w:r>
                <w:t>15 MHz</w:t>
              </w:r>
            </w:ins>
          </w:p>
          <w:p w:rsidR="007F4BD3" w:rsidRDefault="007F4BD3">
            <w:pPr>
              <w:pStyle w:val="TAH"/>
              <w:kinsoku w:val="0"/>
              <w:autoSpaceDE w:val="0"/>
              <w:rPr>
                <w:ins w:id="568" w:author="Bo Liu, CTC" w:date="2020-11-16T11:11:00Z"/>
              </w:rPr>
            </w:pPr>
            <w:ins w:id="569" w:author="Bo Liu, CTC" w:date="2020-11-16T11:11:00Z">
              <w:r>
                <w:t>(dB)</w:t>
              </w:r>
            </w:ins>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70" w:author="Bo Liu, CTC" w:date="2020-11-16T11:11:00Z"/>
                <w:rFonts w:eastAsia="MS Mincho"/>
              </w:rPr>
            </w:pPr>
            <w:ins w:id="571" w:author="Bo Liu, CTC" w:date="2020-11-16T11:11:00Z">
              <w:r>
                <w:t>20 MHz</w:t>
              </w:r>
            </w:ins>
          </w:p>
          <w:p w:rsidR="007F4BD3" w:rsidRDefault="007F4BD3">
            <w:pPr>
              <w:pStyle w:val="TAH"/>
              <w:kinsoku w:val="0"/>
              <w:autoSpaceDE w:val="0"/>
              <w:rPr>
                <w:ins w:id="572" w:author="Bo Liu, CTC" w:date="2020-11-16T11:11:00Z"/>
              </w:rPr>
            </w:pPr>
            <w:ins w:id="573" w:author="Bo Liu, CTC" w:date="2020-11-16T11:11:00Z">
              <w:r>
                <w:t>(dB)</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74" w:author="Bo Liu, CTC" w:date="2020-11-16T11:11:00Z"/>
                <w:rFonts w:eastAsia="MS Mincho"/>
              </w:rPr>
            </w:pPr>
            <w:ins w:id="575" w:author="Bo Liu, CTC" w:date="2020-11-16T11:11:00Z">
              <w:r>
                <w:t>25 MHz</w:t>
              </w:r>
            </w:ins>
          </w:p>
          <w:p w:rsidR="007F4BD3" w:rsidRDefault="007F4BD3">
            <w:pPr>
              <w:pStyle w:val="TAH"/>
              <w:kinsoku w:val="0"/>
              <w:autoSpaceDE w:val="0"/>
              <w:rPr>
                <w:ins w:id="576" w:author="Bo Liu, CTC" w:date="2020-11-16T11:11:00Z"/>
              </w:rPr>
            </w:pPr>
            <w:ins w:id="577" w:author="Bo Liu, CTC" w:date="2020-11-16T11:11:00Z">
              <w:r>
                <w:t>(dB)</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ins w:id="578" w:author="Bo Liu, CTC" w:date="2020-11-16T11:11:00Z"/>
                <w:rFonts w:eastAsia="MS Mincho"/>
              </w:rPr>
            </w:pPr>
            <w:ins w:id="579" w:author="Bo Liu, CTC" w:date="2020-11-16T11:11:00Z">
              <w:r>
                <w:t>30 MHz</w:t>
              </w:r>
            </w:ins>
          </w:p>
          <w:p w:rsidR="007F4BD3" w:rsidRDefault="007F4BD3">
            <w:pPr>
              <w:pStyle w:val="TAH"/>
              <w:kinsoku w:val="0"/>
              <w:autoSpaceDE w:val="0"/>
              <w:rPr>
                <w:ins w:id="580" w:author="Bo Liu, CTC" w:date="2020-11-16T11:11:00Z"/>
              </w:rPr>
            </w:pPr>
            <w:ins w:id="581" w:author="Bo Liu, CTC" w:date="2020-11-16T11:11:00Z">
              <w:r>
                <w:t>(dB)</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82" w:author="Bo Liu, CTC" w:date="2020-11-16T11:11:00Z"/>
                <w:rFonts w:eastAsia="MS Mincho"/>
              </w:rPr>
            </w:pPr>
            <w:ins w:id="583" w:author="Bo Liu, CTC" w:date="2020-11-16T11:11:00Z">
              <w:r>
                <w:t>40 MHz</w:t>
              </w:r>
            </w:ins>
          </w:p>
          <w:p w:rsidR="007F4BD3" w:rsidRDefault="007F4BD3">
            <w:pPr>
              <w:pStyle w:val="TAH"/>
              <w:kinsoku w:val="0"/>
              <w:autoSpaceDE w:val="0"/>
              <w:rPr>
                <w:ins w:id="584" w:author="Bo Liu, CTC" w:date="2020-11-16T11:11:00Z"/>
              </w:rPr>
            </w:pPr>
            <w:ins w:id="585" w:author="Bo Liu, CTC" w:date="2020-11-16T11:11:00Z">
              <w:r>
                <w:t>(dB)</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86" w:author="Bo Liu, CTC" w:date="2020-11-16T11:11:00Z"/>
                <w:rFonts w:eastAsia="MS Mincho"/>
              </w:rPr>
            </w:pPr>
            <w:ins w:id="587" w:author="Bo Liu, CTC" w:date="2020-11-16T11:11:00Z">
              <w:r>
                <w:t>50 MHz</w:t>
              </w:r>
            </w:ins>
          </w:p>
          <w:p w:rsidR="007F4BD3" w:rsidRDefault="007F4BD3">
            <w:pPr>
              <w:pStyle w:val="TAH"/>
              <w:kinsoku w:val="0"/>
              <w:autoSpaceDE w:val="0"/>
              <w:rPr>
                <w:ins w:id="588" w:author="Bo Liu, CTC" w:date="2020-11-16T11:11:00Z"/>
              </w:rPr>
            </w:pPr>
            <w:ins w:id="589" w:author="Bo Liu, CTC" w:date="2020-11-16T11:11:00Z">
              <w:r>
                <w:t>(dB)</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90" w:author="Bo Liu, CTC" w:date="2020-11-16T11:11:00Z"/>
                <w:rFonts w:eastAsia="MS Mincho"/>
              </w:rPr>
            </w:pPr>
            <w:ins w:id="591" w:author="Bo Liu, CTC" w:date="2020-11-16T11:11:00Z">
              <w:r>
                <w:t>60 MHz</w:t>
              </w:r>
            </w:ins>
          </w:p>
          <w:p w:rsidR="007F4BD3" w:rsidRDefault="007F4BD3">
            <w:pPr>
              <w:pStyle w:val="TAH"/>
              <w:kinsoku w:val="0"/>
              <w:autoSpaceDE w:val="0"/>
              <w:rPr>
                <w:ins w:id="592" w:author="Bo Liu, CTC" w:date="2020-11-16T11:11:00Z"/>
              </w:rPr>
            </w:pPr>
            <w:ins w:id="593" w:author="Bo Liu, CTC" w:date="2020-11-16T11:11:00Z">
              <w:r>
                <w:t>(dB)</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594" w:author="Bo Liu, CTC" w:date="2020-11-16T11:11:00Z"/>
                <w:rFonts w:eastAsia="宋体"/>
                <w:lang w:val="en-US" w:eastAsia="zh-CN"/>
              </w:rPr>
            </w:pPr>
            <w:ins w:id="595" w:author="Bo Liu, CTC" w:date="2020-11-16T11:11:00Z">
              <w:r>
                <w:rPr>
                  <w:rFonts w:eastAsia="宋体"/>
                  <w:lang w:val="en-US" w:eastAsia="zh-CN"/>
                </w:rPr>
                <w:t>70</w:t>
              </w:r>
            </w:ins>
          </w:p>
          <w:p w:rsidR="007F4BD3" w:rsidRDefault="007F4BD3">
            <w:pPr>
              <w:pStyle w:val="TAH"/>
              <w:kinsoku w:val="0"/>
              <w:autoSpaceDE w:val="0"/>
              <w:rPr>
                <w:ins w:id="596" w:author="Bo Liu, CTC" w:date="2020-11-16T11:11:00Z"/>
                <w:rFonts w:eastAsia="宋体"/>
                <w:lang w:val="en-US" w:eastAsia="zh-CN"/>
              </w:rPr>
            </w:pPr>
            <w:ins w:id="597" w:author="Bo Liu, CTC" w:date="2020-11-16T11:11:00Z">
              <w:r>
                <w:rPr>
                  <w:rFonts w:eastAsia="宋体"/>
                  <w:lang w:val="en-US" w:eastAsia="zh-CN"/>
                </w:rPr>
                <w:t>MHz</w:t>
              </w:r>
            </w:ins>
          </w:p>
          <w:p w:rsidR="007F4BD3" w:rsidRDefault="007F4BD3">
            <w:pPr>
              <w:pStyle w:val="TAH"/>
              <w:kinsoku w:val="0"/>
              <w:autoSpaceDE w:val="0"/>
              <w:rPr>
                <w:ins w:id="598" w:author="Bo Liu, CTC" w:date="2020-11-16T11:11:00Z"/>
                <w:rFonts w:eastAsia="宋体"/>
                <w:lang w:val="en-US" w:eastAsia="zh-CN"/>
              </w:rPr>
            </w:pPr>
            <w:ins w:id="599" w:author="Bo Liu, CTC" w:date="2020-11-16T11:11:00Z">
              <w:r>
                <w:rPr>
                  <w:rFonts w:eastAsia="宋体"/>
                  <w:lang w:val="en-US" w:eastAsia="zh-CN"/>
                </w:rPr>
                <w:t>(dB)</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600" w:author="Bo Liu, CTC" w:date="2020-11-16T11:11:00Z"/>
                <w:rFonts w:eastAsia="MS Mincho"/>
              </w:rPr>
            </w:pPr>
            <w:ins w:id="601" w:author="Bo Liu, CTC" w:date="2020-11-16T11:11:00Z">
              <w:r>
                <w:t>80 MHz</w:t>
              </w:r>
            </w:ins>
          </w:p>
          <w:p w:rsidR="007F4BD3" w:rsidRDefault="007F4BD3">
            <w:pPr>
              <w:pStyle w:val="TAH"/>
              <w:kinsoku w:val="0"/>
              <w:autoSpaceDE w:val="0"/>
              <w:rPr>
                <w:ins w:id="602" w:author="Bo Liu, CTC" w:date="2020-11-16T11:11:00Z"/>
              </w:rPr>
            </w:pPr>
            <w:ins w:id="603" w:author="Bo Liu, CTC" w:date="2020-11-16T11:11:00Z">
              <w:r>
                <w:t>(dB)</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604" w:author="Bo Liu, CTC" w:date="2020-11-16T11:11:00Z"/>
                <w:rFonts w:eastAsia="MS Mincho"/>
              </w:rPr>
            </w:pPr>
            <w:ins w:id="605" w:author="Bo Liu, CTC" w:date="2020-11-16T11:11:00Z">
              <w:r>
                <w:t>90 MHz</w:t>
              </w:r>
            </w:ins>
          </w:p>
          <w:p w:rsidR="007F4BD3" w:rsidRDefault="007F4BD3">
            <w:pPr>
              <w:pStyle w:val="TAH"/>
              <w:kinsoku w:val="0"/>
              <w:autoSpaceDE w:val="0"/>
              <w:rPr>
                <w:ins w:id="606" w:author="Bo Liu, CTC" w:date="2020-11-16T11:11:00Z"/>
              </w:rPr>
            </w:pPr>
            <w:ins w:id="607" w:author="Bo Liu, CTC" w:date="2020-11-16T11:11:00Z">
              <w:r>
                <w:t>(dB)</w:t>
              </w:r>
            </w:ins>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ins w:id="608" w:author="Bo Liu, CTC" w:date="2020-11-16T11:11:00Z"/>
                <w:rFonts w:eastAsia="MS Mincho"/>
              </w:rPr>
            </w:pPr>
            <w:ins w:id="609" w:author="Bo Liu, CTC" w:date="2020-11-16T11:11:00Z">
              <w:r>
                <w:t>100 MHz</w:t>
              </w:r>
            </w:ins>
          </w:p>
          <w:p w:rsidR="007F4BD3" w:rsidRDefault="007F4BD3">
            <w:pPr>
              <w:pStyle w:val="TAH"/>
              <w:kinsoku w:val="0"/>
              <w:autoSpaceDE w:val="0"/>
              <w:rPr>
                <w:ins w:id="610" w:author="Bo Liu, CTC" w:date="2020-11-16T11:11:00Z"/>
              </w:rPr>
            </w:pPr>
            <w:ins w:id="611" w:author="Bo Liu, CTC" w:date="2020-11-16T11:11:00Z">
              <w:r>
                <w:t>(dB)</w:t>
              </w:r>
            </w:ins>
          </w:p>
        </w:tc>
      </w:tr>
      <w:tr w:rsidR="007F4BD3" w:rsidTr="007F4BD3">
        <w:trPr>
          <w:jc w:val="center"/>
          <w:ins w:id="612" w:author="Bo Liu, CTC" w:date="2020-11-16T11:11:00Z"/>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13" w:author="Bo Liu, CTC" w:date="2020-11-16T11:11:00Z"/>
              </w:rPr>
            </w:pPr>
            <w:ins w:id="614" w:author="Bo Liu, CTC" w:date="2020-11-16T11:11:00Z">
              <w:r>
                <w:rPr>
                  <w:rFonts w:eastAsia="宋体"/>
                  <w:lang w:val="en-US" w:eastAsia="zh-CN"/>
                </w:rPr>
                <w:t>n</w:t>
              </w:r>
              <w:r>
                <w:t>3</w:t>
              </w:r>
            </w:ins>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15" w:author="Bo Liu, CTC" w:date="2020-11-16T11:11:00Z"/>
              </w:rPr>
            </w:pPr>
            <w:ins w:id="616" w:author="Bo Liu, CTC" w:date="2020-11-16T11:11:00Z">
              <w:r>
                <w:t>n41</w:t>
              </w:r>
            </w:ins>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17" w:author="Bo Liu, CTC" w:date="2020-11-16T11:11:00Z"/>
              </w:rPr>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18" w:author="Bo Liu, CTC" w:date="2020-11-16T11:11:00Z"/>
              </w:rPr>
            </w:pPr>
            <w:ins w:id="619" w:author="Bo Liu, CTC" w:date="2020-11-16T11:11:00Z">
              <w:r>
                <w:rPr>
                  <w:lang w:val="en-US" w:eastAsia="zh-CN"/>
                </w:rPr>
                <w:t>0.7</w:t>
              </w:r>
            </w:ins>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20" w:author="Bo Liu, CTC" w:date="2020-11-16T11:11:00Z"/>
              </w:rPr>
            </w:pPr>
            <w:ins w:id="621" w:author="Bo Liu, CTC" w:date="2020-11-16T11:11:00Z">
              <w:r>
                <w:rPr>
                  <w:lang w:val="en-US" w:eastAsia="zh-CN"/>
                </w:rPr>
                <w:t>0.7</w:t>
              </w:r>
            </w:ins>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22" w:author="Bo Liu, CTC" w:date="2020-11-16T11:11:00Z"/>
              </w:rPr>
            </w:pPr>
            <w:ins w:id="623" w:author="Bo Liu, CTC" w:date="2020-11-16T11:11:00Z">
              <w:r>
                <w:rPr>
                  <w:lang w:val="en-US" w:eastAsia="zh-CN"/>
                </w:rPr>
                <w:t>0.7</w:t>
              </w:r>
            </w:ins>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rPr>
                <w:ins w:id="624" w:author="Bo Liu, CTC" w:date="2020-11-16T11:11:00Z"/>
              </w:rPr>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rPr>
                <w:ins w:id="625" w:author="Bo Liu, CTC" w:date="2020-11-16T11:11:00Z"/>
              </w:rPr>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26" w:author="Bo Liu, CTC" w:date="2020-11-16T11:11:00Z"/>
              </w:rPr>
            </w:pPr>
            <w:ins w:id="627" w:author="Bo Liu, CTC" w:date="2020-11-16T11:11:00Z">
              <w:r>
                <w:rPr>
                  <w:lang w:val="en-US" w:eastAsia="zh-CN"/>
                </w:rPr>
                <w:t>0.7</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28" w:author="Bo Liu, CTC" w:date="2020-11-16T11:11:00Z"/>
              </w:rPr>
            </w:pPr>
            <w:ins w:id="629" w:author="Bo Liu, CTC" w:date="2020-11-16T11:11:00Z">
              <w:r>
                <w:rPr>
                  <w:lang w:val="en-US" w:eastAsia="zh-CN"/>
                </w:rPr>
                <w:t>0.7</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30" w:author="Bo Liu, CTC" w:date="2020-11-16T11:11:00Z"/>
              </w:rPr>
            </w:pPr>
            <w:ins w:id="631" w:author="Bo Liu, CTC" w:date="2020-11-16T11:11:00Z">
              <w:r>
                <w:rPr>
                  <w:lang w:val="en-US" w:eastAsia="zh-CN"/>
                </w:rPr>
                <w:t>0.7</w:t>
              </w:r>
            </w:ins>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ins w:id="632" w:author="Bo Liu, CTC" w:date="2020-11-16T11:11:00Z"/>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33" w:author="Bo Liu, CTC" w:date="2020-11-16T11:11:00Z"/>
              </w:rPr>
            </w:pPr>
            <w:ins w:id="634" w:author="Bo Liu, CTC" w:date="2020-11-16T11:11:00Z">
              <w:r>
                <w:rPr>
                  <w:lang w:val="en-US" w:eastAsia="zh-CN"/>
                </w:rPr>
                <w:t>0.7</w:t>
              </w:r>
            </w:ins>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35" w:author="Bo Liu, CTC" w:date="2020-11-16T11:11:00Z"/>
              </w:rPr>
            </w:pPr>
            <w:ins w:id="636" w:author="Bo Liu, CTC" w:date="2020-11-16T11:11:00Z">
              <w:r>
                <w:rPr>
                  <w:lang w:val="en-US" w:eastAsia="zh-CN"/>
                </w:rPr>
                <w:t>0.7</w:t>
              </w:r>
            </w:ins>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37" w:author="Bo Liu, CTC" w:date="2020-11-16T11:11:00Z"/>
              </w:rPr>
            </w:pPr>
            <w:ins w:id="638" w:author="Bo Liu, CTC" w:date="2020-11-16T11:11:00Z">
              <w:r>
                <w:rPr>
                  <w:lang w:val="en-US" w:eastAsia="zh-CN"/>
                </w:rPr>
                <w:t>0.7</w:t>
              </w:r>
            </w:ins>
          </w:p>
        </w:tc>
      </w:tr>
      <w:tr w:rsidR="007F4BD3" w:rsidTr="007F4BD3">
        <w:trPr>
          <w:jc w:val="center"/>
          <w:ins w:id="639" w:author="Bo Liu, CTC" w:date="2020-11-16T11:11:00Z"/>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40" w:author="Bo Liu, CTC" w:date="2020-11-16T11:11:00Z"/>
              </w:rPr>
            </w:pPr>
            <w:ins w:id="641" w:author="Bo Liu, CTC" w:date="2020-11-16T11:11:00Z">
              <w:r>
                <w:t>n41</w:t>
              </w:r>
            </w:ins>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42" w:author="Bo Liu, CTC" w:date="2020-11-16T11:11:00Z"/>
              </w:rPr>
            </w:pPr>
            <w:ins w:id="643" w:author="Bo Liu, CTC" w:date="2020-11-16T11:11:00Z">
              <w:r>
                <w:rPr>
                  <w:rFonts w:eastAsia="宋体"/>
                  <w:lang w:val="en-US" w:eastAsia="zh-CN"/>
                </w:rPr>
                <w:t>n</w:t>
              </w:r>
              <w:r>
                <w:t>3</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44" w:author="Bo Liu, CTC" w:date="2020-11-16T11:11:00Z"/>
                <w:lang w:val="en-US"/>
              </w:rPr>
            </w:pPr>
            <w:ins w:id="645" w:author="Bo Liu, CTC" w:date="2020-11-16T11:11:00Z">
              <w:r>
                <w:rPr>
                  <w:rFonts w:eastAsia="Yu Mincho"/>
                  <w:lang w:val="en-US" w:eastAsia="zh-CN"/>
                </w:rPr>
                <w:t>2.3</w:t>
              </w:r>
            </w:ins>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46" w:author="Bo Liu, CTC" w:date="2020-11-16T11:11:00Z"/>
                <w:lang w:val="en-US" w:eastAsia="zh-CN"/>
              </w:rPr>
            </w:pPr>
            <w:ins w:id="647" w:author="Bo Liu, CTC" w:date="2020-11-16T11:11:00Z">
              <w:r>
                <w:rPr>
                  <w:rFonts w:eastAsia="Yu Mincho"/>
                  <w:lang w:val="en-US" w:eastAsia="zh-CN"/>
                </w:rPr>
                <w:t>2.3</w:t>
              </w:r>
            </w:ins>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48" w:author="Bo Liu, CTC" w:date="2020-11-16T11:11:00Z"/>
                <w:lang w:val="en-US" w:eastAsia="zh-CN"/>
              </w:rPr>
            </w:pPr>
            <w:ins w:id="649" w:author="Bo Liu, CTC" w:date="2020-11-16T11:11:00Z">
              <w:r>
                <w:rPr>
                  <w:rFonts w:eastAsia="Yu Mincho"/>
                  <w:lang w:val="en-US" w:eastAsia="zh-CN"/>
                </w:rPr>
                <w:t>2.3</w:t>
              </w:r>
            </w:ins>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50" w:author="Bo Liu, CTC" w:date="2020-11-16T11:11:00Z"/>
                <w:lang w:val="en-US" w:eastAsia="zh-CN"/>
              </w:rPr>
            </w:pPr>
            <w:ins w:id="651" w:author="Bo Liu, CTC" w:date="2020-11-16T11:11:00Z">
              <w:r>
                <w:rPr>
                  <w:rFonts w:eastAsia="Yu Mincho"/>
                  <w:lang w:val="en-US" w:eastAsia="zh-CN"/>
                </w:rPr>
                <w:t>2.3</w:t>
              </w:r>
            </w:ins>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52" w:author="Bo Liu, CTC" w:date="2020-11-16T11:11:00Z"/>
              </w:rPr>
            </w:pPr>
            <w:ins w:id="653" w:author="Bo Liu, CTC" w:date="2020-11-16T11:11:00Z">
              <w:r>
                <w:rPr>
                  <w:rFonts w:eastAsia="Yu Mincho"/>
                  <w:lang w:val="en-US" w:eastAsia="zh-CN"/>
                </w:rPr>
                <w:t>2.3</w:t>
              </w:r>
            </w:ins>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rPr>
                <w:ins w:id="654" w:author="Bo Liu, CTC" w:date="2020-11-16T11:11:00Z"/>
              </w:rPr>
            </w:pPr>
            <w:ins w:id="655" w:author="Bo Liu, CTC" w:date="2020-11-16T11:11:00Z">
              <w:r>
                <w:rPr>
                  <w:rFonts w:eastAsia="Yu Mincho"/>
                  <w:lang w:val="en-US" w:eastAsia="zh-CN"/>
                </w:rPr>
                <w:t>2.3</w:t>
              </w:r>
            </w:ins>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56" w:author="Bo Liu, CTC" w:date="2020-11-16T11:11:00Z"/>
                <w:lang w:val="en-US" w:eastAsia="zh-CN"/>
              </w:rPr>
            </w:pPr>
            <w:ins w:id="657" w:author="Bo Liu, CTC" w:date="2020-11-16T11:11:00Z">
              <w:r>
                <w:rPr>
                  <w:rFonts w:eastAsia="Yu Mincho"/>
                  <w:lang w:val="en-US" w:eastAsia="zh-CN"/>
                </w:rPr>
                <w:t>2.3</w:t>
              </w:r>
            </w:ins>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58" w:author="Bo Liu, CTC" w:date="2020-11-16T11:11:00Z"/>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59" w:author="Bo Liu, CTC" w:date="2020-11-16T11:11:00Z"/>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60" w:author="Bo Liu, CTC" w:date="2020-11-16T11:11:00Z"/>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61" w:author="Bo Liu, CTC" w:date="2020-11-16T11:11:00Z"/>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62" w:author="Bo Liu, CTC" w:date="2020-11-16T11:11:00Z"/>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ins w:id="663" w:author="Bo Liu, CTC" w:date="2020-11-16T11:11:00Z"/>
                <w:lang w:val="en-US" w:eastAsia="zh-CN"/>
              </w:rPr>
            </w:pPr>
          </w:p>
        </w:tc>
      </w:tr>
    </w:tbl>
    <w:p w:rsidR="007F4BD3" w:rsidRDefault="007F4BD3" w:rsidP="007F4BD3">
      <w:pPr>
        <w:rPr>
          <w:ins w:id="664" w:author="Bo Liu, CTC" w:date="2020-11-16T11:11:00Z"/>
          <w:rFonts w:eastAsia="宋体" w:cs="Arial"/>
          <w:iCs/>
          <w:sz w:val="18"/>
          <w:szCs w:val="18"/>
          <w:lang w:val="en-US" w:eastAsia="zh-CN"/>
        </w:rPr>
      </w:pPr>
    </w:p>
    <w:p w:rsidR="007F4BD3" w:rsidRDefault="007F4BD3" w:rsidP="007F4BD3">
      <w:pPr>
        <w:rPr>
          <w:ins w:id="665" w:author="Bo Liu, CTC" w:date="2020-11-16T11:11:00Z"/>
          <w:rFonts w:eastAsia="宋体" w:cs="Arial"/>
          <w:iCs/>
          <w:sz w:val="18"/>
          <w:szCs w:val="18"/>
          <w:lang w:val="en-US" w:eastAsia="zh-CN"/>
        </w:rPr>
      </w:pPr>
      <w:ins w:id="666" w:author="Bo Liu, CTC" w:date="2020-11-16T11:11:00Z">
        <w:r>
          <w:rPr>
            <w:rFonts w:eastAsia="宋体" w:cs="Arial"/>
            <w:iCs/>
            <w:sz w:val="18"/>
            <w:szCs w:val="18"/>
            <w:lang w:val="en-US" w:eastAsia="zh-CN"/>
          </w:rPr>
          <w:t>The additional MSD due to intermodulation for PC2 CA_n3A-n41A are defined in table 5.</w:t>
        </w:r>
      </w:ins>
      <w:ins w:id="667" w:author="Bo Liu, CTC" w:date="2020-11-16T11:19:00Z">
        <w:r w:rsidR="006A43B6">
          <w:rPr>
            <w:rFonts w:eastAsia="宋体" w:cs="Arial"/>
            <w:iCs/>
            <w:sz w:val="18"/>
            <w:szCs w:val="18"/>
            <w:lang w:val="en-US" w:eastAsia="zh-CN"/>
          </w:rPr>
          <w:t>1</w:t>
        </w:r>
      </w:ins>
      <w:ins w:id="668" w:author="Bo Liu, CTC" w:date="2020-11-16T11:11:00Z">
        <w:r>
          <w:rPr>
            <w:rFonts w:eastAsia="宋体" w:cs="Arial"/>
            <w:iCs/>
            <w:sz w:val="18"/>
            <w:szCs w:val="18"/>
            <w:lang w:val="en-US" w:eastAsia="zh-CN"/>
          </w:rPr>
          <w:t>.3.2-2.</w:t>
        </w:r>
      </w:ins>
    </w:p>
    <w:p w:rsidR="007F4BD3" w:rsidRDefault="007F4BD3" w:rsidP="007F4BD3">
      <w:pPr>
        <w:pStyle w:val="TH"/>
        <w:rPr>
          <w:ins w:id="669" w:author="Bo Liu, CTC" w:date="2020-11-16T11:11:00Z"/>
          <w:rFonts w:eastAsia="MS Mincho" w:cs="Arial"/>
          <w:sz w:val="22"/>
        </w:rPr>
      </w:pPr>
      <w:ins w:id="670" w:author="Bo Liu, CTC" w:date="2020-11-16T11:11:00Z">
        <w:r>
          <w:t>Table 5.</w:t>
        </w:r>
      </w:ins>
      <w:ins w:id="671" w:author="Bo Liu, CTC" w:date="2020-11-16T11:19:00Z">
        <w:r w:rsidR="006A43B6">
          <w:t>1</w:t>
        </w:r>
      </w:ins>
      <w:ins w:id="672" w:author="Bo Liu, CTC" w:date="2020-11-16T11:11:00Z">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ins w:id="673" w:author="Bo Liu, CTC" w:date="2020-11-16T11:11: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74" w:author="Bo Liu, CTC" w:date="2020-11-16T11:11:00Z"/>
              </w:rPr>
            </w:pPr>
            <w:ins w:id="675" w:author="Bo Liu, CTC" w:date="2020-11-16T11:11:00Z">
              <w:r>
                <w:t>NR/ Channel bandwidth / N</w:t>
              </w:r>
              <w:r>
                <w:rPr>
                  <w:vertAlign w:val="subscript"/>
                </w:rPr>
                <w:t>RB</w:t>
              </w:r>
              <w:r>
                <w:t xml:space="preserve"> / MSD</w:t>
              </w:r>
            </w:ins>
          </w:p>
        </w:tc>
      </w:tr>
      <w:tr w:rsidR="007F4BD3" w:rsidTr="007F4BD3">
        <w:trPr>
          <w:tblHeader/>
          <w:jc w:val="center"/>
          <w:ins w:id="676" w:author="Bo Liu, CTC" w:date="2020-11-16T11:11:00Z"/>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77" w:author="Bo Liu, CTC" w:date="2020-11-16T11:11:00Z"/>
                <w:rFonts w:eastAsia="宋体"/>
                <w:lang w:val="en-US" w:eastAsia="zh-CN"/>
              </w:rPr>
            </w:pPr>
            <w:ins w:id="678" w:author="Bo Liu, CTC" w:date="2020-11-16T11:11:00Z">
              <w:r>
                <w:rPr>
                  <w:rFonts w:eastAsia="宋体"/>
                  <w:lang w:val="en-US" w:eastAsia="zh-CN"/>
                </w:rPr>
                <w:t>NR CA</w:t>
              </w:r>
            </w:ins>
          </w:p>
          <w:p w:rsidR="007F4BD3" w:rsidRDefault="007F4BD3">
            <w:pPr>
              <w:pStyle w:val="TAH"/>
              <w:keepNext w:val="0"/>
              <w:rPr>
                <w:ins w:id="679" w:author="Bo Liu, CTC" w:date="2020-11-16T11:11:00Z"/>
                <w:lang w:eastAsia="ja-JP"/>
              </w:rPr>
            </w:pPr>
            <w:ins w:id="680" w:author="Bo Liu, CTC" w:date="2020-11-16T11:11:00Z">
              <w: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81" w:author="Bo Liu, CTC" w:date="2020-11-16T11:11:00Z"/>
              </w:rPr>
            </w:pPr>
            <w:ins w:id="682" w:author="Bo Liu, CTC" w:date="2020-11-16T11:11:00Z">
              <w:r>
                <w:rPr>
                  <w:lang w:eastAsia="ja-JP"/>
                </w:rPr>
                <w:t>NR</w:t>
              </w:r>
              <w: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83" w:author="Bo Liu, CTC" w:date="2020-11-16T11:11:00Z"/>
              </w:rPr>
            </w:pPr>
            <w:ins w:id="684" w:author="Bo Liu, CTC" w:date="2020-11-16T11:11:00Z">
              <w:r>
                <w:t>UL F</w:t>
              </w:r>
              <w:r>
                <w:rPr>
                  <w:vertAlign w:val="subscript"/>
                </w:rPr>
                <w:t>c</w:t>
              </w:r>
              <w:r>
                <w:t xml:space="preserve"> </w:t>
              </w:r>
              <w: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85" w:author="Bo Liu, CTC" w:date="2020-11-16T11:11:00Z"/>
              </w:rPr>
            </w:pPr>
            <w:ins w:id="686" w:author="Bo Liu, CTC" w:date="2020-11-16T11:11:00Z">
              <w:r>
                <w:t xml:space="preserve">UL/DL BW </w:t>
              </w:r>
              <w: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87" w:author="Bo Liu, CTC" w:date="2020-11-16T11:11:00Z"/>
              </w:rPr>
            </w:pPr>
            <w:ins w:id="688" w:author="Bo Liu, CTC" w:date="2020-11-16T11:11:00Z">
              <w:r>
                <w:t xml:space="preserve">UL </w:t>
              </w:r>
              <w:r>
                <w:br/>
                <w:t>L</w:t>
              </w:r>
              <w:r>
                <w:rPr>
                  <w:vertAlign w:val="subscript"/>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89" w:author="Bo Liu, CTC" w:date="2020-11-16T11:11:00Z"/>
              </w:rPr>
            </w:pPr>
            <w:ins w:id="690" w:author="Bo Liu, CTC" w:date="2020-11-16T11:11:00Z">
              <w:r>
                <w:t>DL F</w:t>
              </w:r>
              <w:r>
                <w:rPr>
                  <w:vertAlign w:val="subscript"/>
                </w:rPr>
                <w:t>c</w:t>
              </w:r>
              <w: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91" w:author="Bo Liu, CTC" w:date="2020-11-16T11:11:00Z"/>
              </w:rPr>
            </w:pPr>
            <w:ins w:id="692" w:author="Bo Liu, CTC" w:date="2020-11-16T11:11:00Z">
              <w:r>
                <w:t xml:space="preserve">MSD </w:t>
              </w:r>
              <w: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ins w:id="693" w:author="Bo Liu, CTC" w:date="2020-11-16T11:11:00Z"/>
              </w:rPr>
            </w:pPr>
            <w:ins w:id="694" w:author="Bo Liu, CTC" w:date="2020-11-16T11:11:00Z">
              <w:r>
                <w:t>IMD order</w:t>
              </w:r>
            </w:ins>
          </w:p>
        </w:tc>
      </w:tr>
      <w:tr w:rsidR="007F4BD3" w:rsidTr="007F4BD3">
        <w:trPr>
          <w:jc w:val="center"/>
          <w:ins w:id="695" w:author="Bo Liu, CTC" w:date="2020-11-16T11:11: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ins w:id="696" w:author="Bo Liu, CTC" w:date="2020-11-16T11:11:00Z"/>
              </w:rPr>
            </w:pPr>
            <w:ins w:id="697" w:author="Bo Liu, CTC" w:date="2020-11-16T11:11:00Z">
              <w:r>
                <w:rPr>
                  <w:rFonts w:eastAsia="宋体"/>
                  <w:lang w:val="en-US" w:eastAsia="zh-CN"/>
                </w:rPr>
                <w:t>CA</w:t>
              </w:r>
              <w:r>
                <w:t>_</w:t>
              </w:r>
              <w:r>
                <w:rPr>
                  <w:rFonts w:eastAsia="宋体"/>
                  <w:lang w:val="en-US" w:eastAsia="zh-CN"/>
                </w:rPr>
                <w:t>n</w:t>
              </w:r>
              <w:r>
                <w:rPr>
                  <w:lang w:eastAsia="zh-CN"/>
                </w:rPr>
                <w:t>3</w:t>
              </w:r>
              <w:r>
                <w:t>A_n</w:t>
              </w:r>
              <w:r>
                <w:rPr>
                  <w:lang w:eastAsia="zh-CN"/>
                </w:rPr>
                <w:t>41</w:t>
              </w:r>
              <w:r>
                <w:t>A</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698" w:author="Bo Liu, CTC" w:date="2020-11-16T11:11:00Z"/>
              </w:rPr>
            </w:pPr>
            <w:ins w:id="699" w:author="Bo Liu, CTC" w:date="2020-11-16T11:11:00Z">
              <w:r>
                <w:rPr>
                  <w:lang w:val="en-US" w:eastAsia="zh-CN"/>
                </w:rPr>
                <w:t>n</w:t>
              </w:r>
              <w:r>
                <w:rPr>
                  <w:lang w:eastAsia="zh-CN"/>
                </w:rPr>
                <w:t>3</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00" w:author="Bo Liu, CTC" w:date="2020-11-16T11:11:00Z"/>
              </w:rPr>
            </w:pPr>
            <w:ins w:id="701" w:author="Bo Liu, CTC" w:date="2020-11-16T11:11:00Z">
              <w:r>
                <w:rPr>
                  <w:lang w:eastAsia="zh-CN"/>
                </w:rPr>
                <w:t>1740</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02" w:author="Bo Liu, CTC" w:date="2020-11-16T11:11:00Z"/>
              </w:rPr>
            </w:pPr>
            <w:ins w:id="703" w:author="Bo Liu, CTC" w:date="2020-11-16T11:11:00Z">
              <w:r>
                <w:rPr>
                  <w:lang w:eastAsia="zh-CN"/>
                </w:rPr>
                <w:t>5</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04" w:author="Bo Liu, CTC" w:date="2020-11-16T11:11:00Z"/>
              </w:rPr>
            </w:pPr>
            <w:ins w:id="705" w:author="Bo Liu, CTC" w:date="2020-11-16T11:11:00Z">
              <w:r>
                <w:rPr>
                  <w:lang w:eastAsia="zh-CN"/>
                </w:rPr>
                <w:t>25</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06" w:author="Bo Liu, CTC" w:date="2020-11-16T11:11:00Z"/>
              </w:rPr>
            </w:pPr>
            <w:ins w:id="707" w:author="Bo Liu, CTC" w:date="2020-11-16T11:11:00Z">
              <w:r>
                <w:rPr>
                  <w:lang w:eastAsia="zh-CN"/>
                </w:rPr>
                <w:t>1835</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08" w:author="Bo Liu, CTC" w:date="2020-11-16T11:11:00Z"/>
                <w:lang w:val="en-US"/>
              </w:rPr>
            </w:pPr>
            <w:ins w:id="709" w:author="Bo Liu, CTC" w:date="2020-11-16T11:11:00Z">
              <w:r>
                <w:rPr>
                  <w:lang w:val="en-US" w:eastAsia="zh-CN"/>
                </w:rPr>
                <w:t>1</w:t>
              </w:r>
              <w:r>
                <w:rPr>
                  <w:lang w:eastAsia="zh-CN"/>
                </w:rPr>
                <w:t>8.</w:t>
              </w:r>
              <w:r>
                <w:rPr>
                  <w:lang w:val="en-US" w:eastAsia="zh-CN"/>
                </w:rPr>
                <w:t>4</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10" w:author="Bo Liu, CTC" w:date="2020-11-16T11:11:00Z"/>
              </w:rPr>
            </w:pPr>
            <w:ins w:id="711" w:author="Bo Liu, CTC" w:date="2020-11-16T11:11:00Z">
              <w:r>
                <w:rPr>
                  <w:lang w:eastAsia="zh-CN"/>
                </w:rPr>
                <w:t>IMD4</w:t>
              </w:r>
            </w:ins>
          </w:p>
        </w:tc>
      </w:tr>
      <w:tr w:rsidR="007F4BD3" w:rsidTr="007F4BD3">
        <w:trPr>
          <w:jc w:val="center"/>
          <w:ins w:id="712" w:author="Bo Liu, CTC" w:date="2020-11-16T11:11:00Z"/>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ins w:id="713" w:author="Bo Liu, CTC" w:date="2020-11-16T11:11:00Z"/>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14" w:author="Bo Liu, CTC" w:date="2020-11-16T11:11:00Z"/>
              </w:rPr>
            </w:pPr>
            <w:ins w:id="715" w:author="Bo Liu, CTC" w:date="2020-11-16T11:11:00Z">
              <w:r>
                <w:rPr>
                  <w:lang w:eastAsia="zh-CN"/>
                </w:rPr>
                <w:t>n41</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16" w:author="Bo Liu, CTC" w:date="2020-11-16T11:11:00Z"/>
              </w:rPr>
            </w:pPr>
            <w:ins w:id="717" w:author="Bo Liu, CTC" w:date="2020-11-16T11:11:00Z">
              <w:r>
                <w:rPr>
                  <w:lang w:val="en-US" w:eastAsia="zh-CN"/>
                </w:rPr>
                <w:t>2657.5</w:t>
              </w:r>
            </w:ins>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18" w:author="Bo Liu, CTC" w:date="2020-11-16T11:11:00Z"/>
              </w:rPr>
            </w:pPr>
            <w:ins w:id="719" w:author="Bo Liu, CTC" w:date="2020-11-16T11:11:00Z">
              <w:r>
                <w:rPr>
                  <w:lang w:eastAsia="zh-CN"/>
                </w:rPr>
                <w:t>10</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20" w:author="Bo Liu, CTC" w:date="2020-11-16T11:11:00Z"/>
              </w:rPr>
            </w:pPr>
            <w:ins w:id="721" w:author="Bo Liu, CTC" w:date="2020-11-16T11:11:00Z">
              <w:r>
                <w:rPr>
                  <w:lang w:val="en-US" w:eastAsia="zh-CN"/>
                </w:rPr>
                <w:t>50</w:t>
              </w:r>
            </w:ins>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22" w:author="Bo Liu, CTC" w:date="2020-11-16T11:11:00Z"/>
              </w:rPr>
            </w:pPr>
            <w:ins w:id="723" w:author="Bo Liu, CTC" w:date="2020-11-16T11:11:00Z">
              <w:r>
                <w:rPr>
                  <w:lang w:val="en-US" w:eastAsia="zh-CN"/>
                </w:rPr>
                <w:t>2657.5</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ins w:id="724" w:author="Bo Liu, CTC" w:date="2020-11-16T11:11:00Z"/>
              </w:rPr>
            </w:pPr>
            <w:ins w:id="725" w:author="Bo Liu, CTC" w:date="2020-11-16T11:11:00Z">
              <w:r>
                <w:rPr>
                  <w:lang w:val="en-US" w:eastAsia="zh-CN"/>
                </w:rPr>
                <w:t>N/A</w:t>
              </w:r>
            </w:ins>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ins w:id="726" w:author="Bo Liu, CTC" w:date="2020-11-16T11:11:00Z"/>
              </w:rPr>
            </w:pPr>
            <w:ins w:id="727" w:author="Bo Liu, CTC" w:date="2020-11-16T11:11:00Z">
              <w:r>
                <w:rPr>
                  <w:lang w:val="en-US" w:eastAsia="zh-CN"/>
                </w:rPr>
                <w:t>N/A</w:t>
              </w:r>
            </w:ins>
          </w:p>
        </w:tc>
      </w:tr>
    </w:tbl>
    <w:p w:rsidR="007F4BD3" w:rsidRDefault="007F4BD3" w:rsidP="007F4BD3">
      <w:pPr>
        <w:rPr>
          <w:ins w:id="728" w:author="Bo Liu, CTC" w:date="2020-11-16T11:11:00Z"/>
          <w:rFonts w:eastAsia="宋体" w:cs="Arial"/>
          <w:iCs/>
          <w:sz w:val="18"/>
          <w:szCs w:val="18"/>
          <w:lang w:val="en-US" w:eastAsia="zh-CN"/>
        </w:rPr>
      </w:pPr>
    </w:p>
    <w:p w:rsidR="007F4BD3" w:rsidRDefault="007F4BD3" w:rsidP="007F4BD3">
      <w:pPr>
        <w:pStyle w:val="3"/>
        <w:ind w:left="0" w:firstLine="0"/>
        <w:rPr>
          <w:ins w:id="729" w:author="Bo Liu, CTC" w:date="2020-11-16T11:11:00Z"/>
          <w:rFonts w:eastAsia="MS Mincho"/>
          <w:sz w:val="24"/>
          <w:szCs w:val="28"/>
        </w:rPr>
      </w:pPr>
      <w:bookmarkStart w:id="730" w:name="_Toc56518498"/>
      <w:ins w:id="731" w:author="Bo Liu, CTC" w:date="2020-11-16T11:11:00Z">
        <w:r>
          <w:rPr>
            <w:sz w:val="24"/>
          </w:rPr>
          <w:t>5.</w:t>
        </w:r>
      </w:ins>
      <w:ins w:id="732" w:author="Bo Liu, CTC" w:date="2020-11-16T11:19:00Z">
        <w:r w:rsidR="006A43B6">
          <w:rPr>
            <w:sz w:val="24"/>
            <w:lang w:eastAsia="zh-CN"/>
          </w:rPr>
          <w:t>1</w:t>
        </w:r>
      </w:ins>
      <w:ins w:id="733" w:author="Bo Liu, CTC" w:date="2020-11-16T11:11:00Z">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30"/>
      </w:ins>
    </w:p>
    <w:p w:rsidR="007F4BD3" w:rsidRPr="00395513" w:rsidRDefault="007F4BD3" w:rsidP="00395513">
      <w:pPr>
        <w:rPr>
          <w:ins w:id="734" w:author="Bo Liu, CTC" w:date="2020-11-16T11:11:00Z"/>
          <w:rFonts w:eastAsia="宋体" w:cs="Arial"/>
          <w:iCs/>
          <w:sz w:val="18"/>
          <w:szCs w:val="18"/>
          <w:lang w:val="en-US" w:eastAsia="zh-CN"/>
        </w:rPr>
      </w:pPr>
      <w:ins w:id="735" w:author="Bo Liu, CTC" w:date="2020-11-16T11:11:00Z">
        <w:r w:rsidRPr="00395513">
          <w:rPr>
            <w:rFonts w:eastAsia="宋体" w:cs="Arial"/>
            <w:iCs/>
            <w:sz w:val="18"/>
            <w:szCs w:val="18"/>
            <w:lang w:val="en-US" w:eastAsia="zh-CN"/>
          </w:rPr>
          <w:t>For the ∆TIB,c and ∆RIB,c values, same PC3 CA_n3A-n41A requirements are applied for PC2 CA_n3A-n41A.</w:t>
        </w:r>
      </w:ins>
    </w:p>
    <w:p w:rsidR="007F4BD3" w:rsidRDefault="007F4BD3" w:rsidP="007F4BD3">
      <w:pPr>
        <w:pStyle w:val="2"/>
        <w:numPr>
          <w:ilvl w:val="1"/>
          <w:numId w:val="0"/>
        </w:numPr>
        <w:rPr>
          <w:ins w:id="736" w:author="Bo Liu, CTC" w:date="2020-11-16T11:11:00Z"/>
          <w:lang w:val="en-US" w:eastAsia="zh-CN"/>
        </w:rPr>
      </w:pPr>
      <w:bookmarkStart w:id="737" w:name="_Toc56518499"/>
      <w:ins w:id="738" w:author="Bo Liu, CTC" w:date="2020-11-16T11:11:00Z">
        <w:r>
          <w:rPr>
            <w:rFonts w:hint="eastAsia"/>
            <w:lang w:eastAsia="zh-CN"/>
          </w:rPr>
          <w:t>5</w:t>
        </w:r>
        <w:r>
          <w:t>.</w:t>
        </w:r>
      </w:ins>
      <w:ins w:id="739" w:author="Bo Liu, CTC" w:date="2020-11-16T11:20:00Z">
        <w:r w:rsidR="006A43B6">
          <w:rPr>
            <w:rFonts w:hint="eastAsia"/>
            <w:lang w:eastAsia="zh-CN"/>
          </w:rPr>
          <w:t>2</w:t>
        </w:r>
      </w:ins>
      <w:ins w:id="740" w:author="Bo Liu, CTC" w:date="2020-11-16T11:11:00Z">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737"/>
      </w:ins>
    </w:p>
    <w:p w:rsidR="007F4BD3" w:rsidRDefault="007F4BD3" w:rsidP="007F4BD3">
      <w:pPr>
        <w:pStyle w:val="3"/>
        <w:numPr>
          <w:ilvl w:val="2"/>
          <w:numId w:val="0"/>
        </w:numPr>
        <w:rPr>
          <w:ins w:id="741" w:author="Bo Liu, CTC" w:date="2020-11-16T11:11:00Z"/>
          <w:rFonts w:cs="Arial"/>
          <w:lang w:eastAsia="zh-CN"/>
        </w:rPr>
      </w:pPr>
      <w:bookmarkStart w:id="742" w:name="_Toc56518500"/>
      <w:ins w:id="743" w:author="Bo Liu, CTC" w:date="2020-11-16T11:11:00Z">
        <w:r>
          <w:rPr>
            <w:rFonts w:cs="Arial"/>
            <w:szCs w:val="28"/>
            <w:lang w:eastAsia="zh-CN"/>
          </w:rPr>
          <w:t>5</w:t>
        </w:r>
        <w:r>
          <w:rPr>
            <w:rFonts w:cs="Arial" w:hint="eastAsia"/>
            <w:szCs w:val="28"/>
            <w:lang w:eastAsia="zh-CN"/>
          </w:rPr>
          <w:t>.</w:t>
        </w:r>
      </w:ins>
      <w:ins w:id="744" w:author="Bo Liu, CTC" w:date="2020-11-16T11:20:00Z">
        <w:r w:rsidR="006A43B6">
          <w:rPr>
            <w:rFonts w:cs="Arial" w:hint="eastAsia"/>
            <w:szCs w:val="28"/>
            <w:lang w:eastAsia="zh-CN"/>
          </w:rPr>
          <w:t>2</w:t>
        </w:r>
      </w:ins>
      <w:ins w:id="745" w:author="Bo Liu, CTC" w:date="2020-11-16T11:11:00Z">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42"/>
      </w:ins>
    </w:p>
    <w:p w:rsidR="007F4BD3" w:rsidRDefault="007F4BD3" w:rsidP="007F4BD3">
      <w:pPr>
        <w:keepNext/>
        <w:keepLines/>
        <w:spacing w:before="60"/>
        <w:jc w:val="center"/>
        <w:rPr>
          <w:ins w:id="746" w:author="Bo Liu, CTC" w:date="2020-11-16T11:11:00Z"/>
          <w:rFonts w:ascii="Arial" w:hAnsi="Arial" w:cs="Arial"/>
          <w:b/>
          <w:bCs/>
          <w:lang w:val="en-US"/>
        </w:rPr>
      </w:pPr>
      <w:ins w:id="747" w:author="Bo Liu, CTC" w:date="2020-11-16T11:11:00Z">
        <w:r>
          <w:rPr>
            <w:rFonts w:ascii="Arial" w:hAnsi="Arial" w:cs="Arial"/>
            <w:b/>
            <w:bCs/>
            <w:lang w:val="en-US"/>
          </w:rPr>
          <w:t>Table 5.</w:t>
        </w:r>
      </w:ins>
      <w:ins w:id="748" w:author="Bo Liu, CTC" w:date="2020-11-16T11:20:00Z">
        <w:r w:rsidR="006A43B6">
          <w:rPr>
            <w:rFonts w:ascii="Arial" w:hAnsi="Arial" w:cs="Arial" w:hint="eastAsia"/>
            <w:b/>
            <w:bCs/>
            <w:lang w:val="en-US" w:eastAsia="zh-CN"/>
          </w:rPr>
          <w:t>2</w:t>
        </w:r>
      </w:ins>
      <w:ins w:id="749" w:author="Bo Liu, CTC" w:date="2020-11-16T11:1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ins>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A40341">
        <w:trPr>
          <w:trHeight w:val="130"/>
          <w:jc w:val="center"/>
          <w:ins w:id="750" w:author="Bo Liu, CTC" w:date="2020-11-16T11:11:00Z"/>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51" w:author="Bo Liu, CTC" w:date="2020-11-16T11:11:00Z"/>
                <w:sz w:val="16"/>
              </w:rPr>
            </w:pPr>
            <w:ins w:id="752" w:author="Bo Liu, CTC" w:date="2020-11-16T11:11:00Z">
              <w:r>
                <w:rPr>
                  <w:sz w:val="16"/>
                </w:rPr>
                <w:t>NR CA configuration</w:t>
              </w:r>
            </w:ins>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53" w:author="Bo Liu, CTC" w:date="2020-11-16T11:11:00Z"/>
                <w:sz w:val="16"/>
              </w:rPr>
            </w:pPr>
            <w:ins w:id="754" w:author="Bo Liu, CTC" w:date="2020-11-16T11:11:00Z">
              <w:r>
                <w:rPr>
                  <w:sz w:val="16"/>
                </w:rPr>
                <w:t>Uplink CA configuration</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55" w:author="Bo Liu, CTC" w:date="2020-11-16T11:11:00Z"/>
                <w:sz w:val="16"/>
              </w:rPr>
            </w:pPr>
            <w:ins w:id="756" w:author="Bo Liu, CTC" w:date="2020-11-16T11:11:00Z">
              <w:r>
                <w:rPr>
                  <w:sz w:val="16"/>
                </w:rPr>
                <w:t>NR Band</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57" w:author="Bo Liu, CTC" w:date="2020-11-16T11:11:00Z"/>
                <w:sz w:val="16"/>
              </w:rPr>
            </w:pPr>
            <w:ins w:id="758" w:author="Bo Liu, CTC" w:date="2020-11-16T11:11:00Z">
              <w:r>
                <w:rPr>
                  <w:sz w:val="16"/>
                </w:rPr>
                <w:t>SCS</w:t>
              </w:r>
            </w:ins>
          </w:p>
          <w:p w:rsidR="007F4BD3" w:rsidRDefault="007F4BD3" w:rsidP="00A40341">
            <w:pPr>
              <w:pStyle w:val="TAH"/>
              <w:keepNext w:val="0"/>
              <w:rPr>
                <w:ins w:id="759" w:author="Bo Liu, CTC" w:date="2020-11-16T11:11:00Z"/>
                <w:sz w:val="16"/>
              </w:rPr>
            </w:pPr>
            <w:ins w:id="760" w:author="Bo Liu, CTC" w:date="2020-11-16T11:11:00Z">
              <w:r>
                <w:rPr>
                  <w:sz w:val="16"/>
                </w:rPr>
                <w:t>(kHz)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61" w:author="Bo Liu, CTC" w:date="2020-11-16T11:11:00Z"/>
                <w:sz w:val="16"/>
              </w:rPr>
            </w:pPr>
            <w:ins w:id="762" w:author="Bo Liu, CTC" w:date="2020-11-16T11:11:00Z">
              <w:r>
                <w:rPr>
                  <w:sz w:val="16"/>
                </w:rPr>
                <w:t>5</w:t>
              </w:r>
              <w:r>
                <w:rPr>
                  <w:rFonts w:hint="eastAsia"/>
                  <w:sz w:val="16"/>
                  <w:lang w:eastAsia="zh-CN"/>
                </w:rPr>
                <w:t xml:space="preserve"> </w:t>
              </w:r>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63" w:author="Bo Liu, CTC" w:date="2020-11-16T11:11:00Z"/>
                <w:sz w:val="16"/>
              </w:rPr>
            </w:pPr>
            <w:ins w:id="764" w:author="Bo Liu, CTC" w:date="2020-11-16T11:11:00Z">
              <w:r>
                <w:rPr>
                  <w:sz w:val="16"/>
                </w:rPr>
                <w:t>10</w:t>
              </w:r>
            </w:ins>
          </w:p>
          <w:p w:rsidR="007F4BD3" w:rsidRDefault="007F4BD3" w:rsidP="00A40341">
            <w:pPr>
              <w:pStyle w:val="TAH"/>
              <w:keepNext w:val="0"/>
              <w:rPr>
                <w:ins w:id="765" w:author="Bo Liu, CTC" w:date="2020-11-16T11:11:00Z"/>
                <w:sz w:val="16"/>
              </w:rPr>
            </w:pPr>
            <w:ins w:id="766"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67" w:author="Bo Liu, CTC" w:date="2020-11-16T11:11:00Z"/>
                <w:sz w:val="16"/>
              </w:rPr>
            </w:pPr>
            <w:ins w:id="768" w:author="Bo Liu, CTC" w:date="2020-11-16T11:11:00Z">
              <w:r>
                <w:rPr>
                  <w:sz w:val="16"/>
                </w:rPr>
                <w:t>15</w:t>
              </w:r>
            </w:ins>
          </w:p>
          <w:p w:rsidR="007F4BD3" w:rsidRDefault="007F4BD3" w:rsidP="00A40341">
            <w:pPr>
              <w:pStyle w:val="TAH"/>
              <w:keepNext w:val="0"/>
              <w:rPr>
                <w:ins w:id="769" w:author="Bo Liu, CTC" w:date="2020-11-16T11:11:00Z"/>
                <w:sz w:val="16"/>
              </w:rPr>
            </w:pPr>
            <w:ins w:id="770"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71" w:author="Bo Liu, CTC" w:date="2020-11-16T11:11:00Z"/>
                <w:sz w:val="16"/>
              </w:rPr>
            </w:pPr>
            <w:ins w:id="772" w:author="Bo Liu, CTC" w:date="2020-11-16T11:11:00Z">
              <w:r>
                <w:rPr>
                  <w:sz w:val="16"/>
                </w:rPr>
                <w:t>20</w:t>
              </w:r>
            </w:ins>
          </w:p>
          <w:p w:rsidR="007F4BD3" w:rsidRDefault="007F4BD3" w:rsidP="00A40341">
            <w:pPr>
              <w:pStyle w:val="TAH"/>
              <w:keepNext w:val="0"/>
              <w:rPr>
                <w:ins w:id="773" w:author="Bo Liu, CTC" w:date="2020-11-16T11:11:00Z"/>
                <w:sz w:val="16"/>
              </w:rPr>
            </w:pPr>
            <w:ins w:id="774"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75" w:author="Bo Liu, CTC" w:date="2020-11-16T11:11:00Z"/>
                <w:sz w:val="16"/>
              </w:rPr>
            </w:pPr>
            <w:ins w:id="776" w:author="Bo Liu, CTC" w:date="2020-11-16T11:11:00Z">
              <w:r>
                <w:rPr>
                  <w:sz w:val="16"/>
                </w:rPr>
                <w:t>25 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77" w:author="Bo Liu, CTC" w:date="2020-11-16T11:11:00Z"/>
                <w:sz w:val="16"/>
              </w:rPr>
            </w:pPr>
            <w:ins w:id="778" w:author="Bo Liu, CTC" w:date="2020-11-16T11:11:00Z">
              <w:r>
                <w:rPr>
                  <w:sz w:val="16"/>
                </w:rPr>
                <w:t>30 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79" w:author="Bo Liu, CTC" w:date="2020-11-16T11:11:00Z"/>
                <w:sz w:val="16"/>
              </w:rPr>
            </w:pPr>
            <w:ins w:id="780" w:author="Bo Liu, CTC" w:date="2020-11-16T11:11:00Z">
              <w:r>
                <w:rPr>
                  <w:sz w:val="16"/>
                </w:rPr>
                <w:t>40</w:t>
              </w:r>
            </w:ins>
          </w:p>
          <w:p w:rsidR="007F4BD3" w:rsidRDefault="007F4BD3" w:rsidP="00A40341">
            <w:pPr>
              <w:pStyle w:val="TAH"/>
              <w:keepNext w:val="0"/>
              <w:rPr>
                <w:ins w:id="781" w:author="Bo Liu, CTC" w:date="2020-11-16T11:11:00Z"/>
                <w:sz w:val="16"/>
              </w:rPr>
            </w:pPr>
            <w:ins w:id="782"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83" w:author="Bo Liu, CTC" w:date="2020-11-16T11:11:00Z"/>
                <w:sz w:val="16"/>
              </w:rPr>
            </w:pPr>
            <w:ins w:id="784" w:author="Bo Liu, CTC" w:date="2020-11-16T11:11:00Z">
              <w:r>
                <w:rPr>
                  <w:sz w:val="16"/>
                </w:rPr>
                <w:t>50</w:t>
              </w:r>
            </w:ins>
          </w:p>
          <w:p w:rsidR="007F4BD3" w:rsidRDefault="007F4BD3" w:rsidP="00A40341">
            <w:pPr>
              <w:pStyle w:val="TAH"/>
              <w:keepNext w:val="0"/>
              <w:rPr>
                <w:ins w:id="785" w:author="Bo Liu, CTC" w:date="2020-11-16T11:11:00Z"/>
                <w:sz w:val="16"/>
              </w:rPr>
            </w:pPr>
            <w:ins w:id="786"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87" w:author="Bo Liu, CTC" w:date="2020-11-16T11:11:00Z"/>
                <w:sz w:val="16"/>
              </w:rPr>
            </w:pPr>
            <w:ins w:id="788" w:author="Bo Liu, CTC" w:date="2020-11-16T11:11:00Z">
              <w:r>
                <w:rPr>
                  <w:sz w:val="16"/>
                </w:rPr>
                <w:t>60</w:t>
              </w:r>
            </w:ins>
          </w:p>
          <w:p w:rsidR="007F4BD3" w:rsidRDefault="007F4BD3" w:rsidP="00A40341">
            <w:pPr>
              <w:pStyle w:val="TAH"/>
              <w:keepNext w:val="0"/>
              <w:rPr>
                <w:ins w:id="789" w:author="Bo Liu, CTC" w:date="2020-11-16T11:11:00Z"/>
                <w:sz w:val="16"/>
              </w:rPr>
            </w:pPr>
            <w:ins w:id="790"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91" w:author="Bo Liu, CTC" w:date="2020-11-16T11:11:00Z"/>
                <w:sz w:val="16"/>
              </w:rPr>
            </w:pPr>
            <w:ins w:id="792" w:author="Bo Liu, CTC" w:date="2020-11-16T11:11:00Z">
              <w:r>
                <w:rPr>
                  <w:rFonts w:eastAsia="宋体" w:hint="eastAsia"/>
                  <w:sz w:val="16"/>
                  <w:lang w:val="en-US" w:eastAsia="zh-CN"/>
                </w:rPr>
                <w:t>7</w:t>
              </w:r>
              <w:r>
                <w:rPr>
                  <w:sz w:val="16"/>
                </w:rPr>
                <w:t>0</w:t>
              </w:r>
            </w:ins>
          </w:p>
          <w:p w:rsidR="007F4BD3" w:rsidRDefault="007F4BD3" w:rsidP="00A40341">
            <w:pPr>
              <w:pStyle w:val="TAH"/>
              <w:keepNext w:val="0"/>
              <w:rPr>
                <w:ins w:id="793" w:author="Bo Liu, CTC" w:date="2020-11-16T11:11:00Z"/>
                <w:sz w:val="16"/>
              </w:rPr>
            </w:pPr>
            <w:ins w:id="794"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95" w:author="Bo Liu, CTC" w:date="2020-11-16T11:11:00Z"/>
                <w:sz w:val="16"/>
              </w:rPr>
            </w:pPr>
            <w:ins w:id="796" w:author="Bo Liu, CTC" w:date="2020-11-16T11:11:00Z">
              <w:r>
                <w:rPr>
                  <w:sz w:val="16"/>
                </w:rPr>
                <w:t>80</w:t>
              </w:r>
            </w:ins>
          </w:p>
          <w:p w:rsidR="007F4BD3" w:rsidRDefault="007F4BD3" w:rsidP="00A40341">
            <w:pPr>
              <w:pStyle w:val="TAH"/>
              <w:keepNext w:val="0"/>
              <w:rPr>
                <w:ins w:id="797" w:author="Bo Liu, CTC" w:date="2020-11-16T11:11:00Z"/>
                <w:sz w:val="16"/>
              </w:rPr>
            </w:pPr>
            <w:ins w:id="798" w:author="Bo Liu, CTC" w:date="2020-11-16T11:11: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799" w:author="Bo Liu, CTC" w:date="2020-11-16T11:11:00Z"/>
                <w:sz w:val="16"/>
              </w:rPr>
            </w:pPr>
            <w:ins w:id="800" w:author="Bo Liu, CTC" w:date="2020-11-16T11:11:00Z">
              <w:r>
                <w:rPr>
                  <w:sz w:val="16"/>
                </w:rPr>
                <w:t>90 MHz</w:t>
              </w:r>
            </w:ins>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801" w:author="Bo Liu, CTC" w:date="2020-11-16T11:11:00Z"/>
                <w:sz w:val="16"/>
              </w:rPr>
            </w:pPr>
            <w:ins w:id="802" w:author="Bo Liu, CTC" w:date="2020-11-16T11:11:00Z">
              <w:r>
                <w:rPr>
                  <w:sz w:val="16"/>
                </w:rPr>
                <w:t>100 MHz</w:t>
              </w:r>
            </w:ins>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ins w:id="803" w:author="Bo Liu, CTC" w:date="2020-11-16T11:11:00Z"/>
                <w:sz w:val="16"/>
              </w:rPr>
            </w:pPr>
            <w:ins w:id="804" w:author="Bo Liu, CTC" w:date="2020-11-16T11:11:00Z">
              <w:r>
                <w:rPr>
                  <w:sz w:val="16"/>
                </w:rPr>
                <w:t>Bandwidth combination set</w:t>
              </w:r>
            </w:ins>
          </w:p>
        </w:tc>
      </w:tr>
      <w:tr w:rsidR="007F4BD3" w:rsidTr="00A40341">
        <w:trPr>
          <w:trHeight w:val="29"/>
          <w:jc w:val="center"/>
          <w:ins w:id="805" w:author="Bo Liu, CTC" w:date="2020-11-16T11:11:00Z"/>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06" w:author="Bo Liu, CTC" w:date="2020-11-16T11:11:00Z"/>
                <w:iCs/>
                <w:sz w:val="16"/>
                <w:szCs w:val="16"/>
                <w:lang w:eastAsia="zh-CN"/>
              </w:rPr>
            </w:pPr>
            <w:ins w:id="807" w:author="Bo Liu, CTC" w:date="2020-11-16T11:11:00Z">
              <w:r>
                <w:rPr>
                  <w:rFonts w:cs="Arial" w:hint="eastAsia"/>
                  <w:iCs/>
                  <w:sz w:val="16"/>
                  <w:szCs w:val="16"/>
                </w:rPr>
                <w:t>CA_</w:t>
              </w:r>
              <w:r>
                <w:rPr>
                  <w:rFonts w:cs="Arial" w:hint="eastAsia"/>
                  <w:iCs/>
                  <w:sz w:val="16"/>
                  <w:szCs w:val="16"/>
                  <w:lang w:eastAsia="zh-CN"/>
                </w:rPr>
                <w:t>n28A-n41A</w:t>
              </w:r>
            </w:ins>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08" w:author="Bo Liu, CTC" w:date="2020-11-16T11:11:00Z"/>
                <w:iCs/>
                <w:sz w:val="16"/>
                <w:szCs w:val="16"/>
                <w:lang w:eastAsia="zh-CN"/>
              </w:rPr>
            </w:pPr>
            <w:ins w:id="809" w:author="Bo Liu, CTC" w:date="2020-11-16T11:11:00Z">
              <w:r>
                <w:rPr>
                  <w:rFonts w:cs="Arial" w:hint="eastAsia"/>
                  <w:iCs/>
                  <w:sz w:val="16"/>
                  <w:szCs w:val="16"/>
                </w:rPr>
                <w:t>CA_</w:t>
              </w:r>
              <w:r>
                <w:rPr>
                  <w:rFonts w:cs="Arial" w:hint="eastAsia"/>
                  <w:iCs/>
                  <w:sz w:val="16"/>
                  <w:szCs w:val="16"/>
                  <w:lang w:eastAsia="zh-CN"/>
                </w:rPr>
                <w:t>n28A-n41A</w:t>
              </w:r>
            </w:ins>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10" w:author="Bo Liu, CTC" w:date="2020-11-16T11:11:00Z"/>
                <w:rFonts w:eastAsia="宋体"/>
                <w:iCs/>
                <w:sz w:val="16"/>
                <w:szCs w:val="16"/>
                <w:lang w:val="en-US" w:eastAsia="zh-CN"/>
              </w:rPr>
            </w:pPr>
            <w:ins w:id="811" w:author="Bo Liu, CTC" w:date="2020-11-16T11:11:00Z">
              <w:r>
                <w:rPr>
                  <w:rFonts w:hint="eastAsia"/>
                  <w:sz w:val="16"/>
                  <w:szCs w:val="16"/>
                  <w:lang w:val="en-US" w:eastAsia="zh-CN"/>
                </w:rPr>
                <w:t>n28</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12" w:author="Bo Liu, CTC" w:date="2020-11-16T11:11:00Z"/>
                <w:sz w:val="16"/>
                <w:szCs w:val="16"/>
                <w:lang w:val="en-US" w:eastAsia="zh-CN"/>
              </w:rPr>
            </w:pPr>
            <w:ins w:id="813" w:author="Bo Liu, CTC" w:date="2020-11-16T11:11:00Z">
              <w:r>
                <w:rPr>
                  <w:rFonts w:hint="eastAsia"/>
                  <w:sz w:val="16"/>
                  <w:szCs w:val="16"/>
                  <w:lang w:val="en-US" w:eastAsia="zh-CN"/>
                </w:rPr>
                <w:t>15</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14" w:author="Bo Liu, CTC" w:date="2020-11-16T11:11:00Z"/>
                <w:sz w:val="16"/>
                <w:szCs w:val="16"/>
              </w:rPr>
            </w:pPr>
            <w:ins w:id="815"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16" w:author="Bo Liu, CTC" w:date="2020-11-16T11:11:00Z"/>
                <w:sz w:val="16"/>
                <w:szCs w:val="16"/>
              </w:rPr>
            </w:pPr>
            <w:ins w:id="817"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18" w:author="Bo Liu, CTC" w:date="2020-11-16T11:11:00Z"/>
                <w:sz w:val="16"/>
                <w:szCs w:val="16"/>
              </w:rPr>
            </w:pPr>
            <w:ins w:id="819"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0" w:author="Bo Liu, CTC" w:date="2020-11-16T11:11:00Z"/>
                <w:sz w:val="16"/>
                <w:szCs w:val="16"/>
              </w:rPr>
            </w:pPr>
            <w:ins w:id="821"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2" w:author="Bo Liu, CTC" w:date="2020-11-16T11:11: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23" w:author="Bo Liu, CTC" w:date="2020-11-16T11:11:00Z"/>
                <w:sz w:val="16"/>
                <w:szCs w:val="16"/>
                <w:lang w:val="en-US"/>
              </w:rPr>
            </w:pPr>
            <w:ins w:id="824"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5"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6"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7"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8"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29"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30"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31" w:author="Bo Liu, CTC" w:date="2020-11-16T11:11:00Z"/>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rPr>
                <w:ins w:id="832" w:author="Bo Liu, CTC" w:date="2020-11-16T11:11:00Z"/>
                <w:sz w:val="16"/>
                <w:lang w:val="en-US" w:eastAsia="zh-CN"/>
              </w:rPr>
            </w:pPr>
            <w:ins w:id="833" w:author="Bo Liu, CTC" w:date="2020-11-16T11:11:00Z">
              <w:r>
                <w:rPr>
                  <w:rFonts w:hint="eastAsia"/>
                  <w:sz w:val="16"/>
                  <w:lang w:val="en-US" w:eastAsia="zh-CN"/>
                </w:rPr>
                <w:t>0</w:t>
              </w:r>
            </w:ins>
          </w:p>
        </w:tc>
      </w:tr>
      <w:tr w:rsidR="007F4BD3" w:rsidTr="00A40341">
        <w:trPr>
          <w:trHeight w:val="29"/>
          <w:jc w:val="center"/>
          <w:ins w:id="834" w:author="Bo Liu, CTC" w:date="2020-11-16T11:11:00Z"/>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35" w:author="Bo Liu, CTC" w:date="2020-11-16T11:11: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36" w:author="Bo Liu, CTC" w:date="2020-11-16T11:11:00Z"/>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37" w:author="Bo Liu, CTC" w:date="2020-11-16T11:11:00Z"/>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38" w:author="Bo Liu, CTC" w:date="2020-11-16T11:11:00Z"/>
                <w:sz w:val="16"/>
                <w:szCs w:val="16"/>
                <w:lang w:val="en-US" w:eastAsia="zh-CN"/>
              </w:rPr>
            </w:pPr>
            <w:ins w:id="839" w:author="Bo Liu, CTC" w:date="2020-11-16T11:11:00Z">
              <w:r>
                <w:rPr>
                  <w:rFonts w:hint="eastAsia"/>
                  <w:sz w:val="16"/>
                  <w:szCs w:val="16"/>
                  <w:lang w:val="en-US" w:eastAsia="zh-CN"/>
                </w:rPr>
                <w:t>30</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40" w:author="Bo Liu, CTC" w:date="2020-11-16T11:11: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41" w:author="Bo Liu, CTC" w:date="2020-11-16T11:11:00Z"/>
                <w:sz w:val="16"/>
                <w:szCs w:val="16"/>
              </w:rPr>
            </w:pPr>
            <w:ins w:id="842"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43" w:author="Bo Liu, CTC" w:date="2020-11-16T11:11:00Z"/>
                <w:sz w:val="16"/>
                <w:szCs w:val="16"/>
              </w:rPr>
            </w:pPr>
            <w:ins w:id="844"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45" w:author="Bo Liu, CTC" w:date="2020-11-16T11:11:00Z"/>
                <w:sz w:val="16"/>
                <w:szCs w:val="16"/>
              </w:rPr>
            </w:pPr>
            <w:ins w:id="846"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47" w:author="Bo Liu, CTC" w:date="2020-11-16T11:11: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48" w:author="Bo Liu, CTC" w:date="2020-11-16T11:11:00Z"/>
                <w:sz w:val="16"/>
                <w:szCs w:val="16"/>
                <w:lang w:val="en-US"/>
              </w:rPr>
            </w:pPr>
            <w:ins w:id="849" w:author="Bo Liu, CTC" w:date="2020-11-16T11:11: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0"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1"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2"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3"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4"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55"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56" w:author="Bo Liu, CTC" w:date="2020-11-16T11:11: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857" w:author="Bo Liu, CTC" w:date="2020-11-16T11:11:00Z"/>
                <w:rFonts w:ascii="Arial" w:hAnsi="Arial"/>
                <w:sz w:val="16"/>
                <w:lang w:val="en-US" w:eastAsia="zh-CN"/>
              </w:rPr>
            </w:pPr>
          </w:p>
        </w:tc>
      </w:tr>
      <w:tr w:rsidR="007F4BD3" w:rsidTr="00A40341">
        <w:trPr>
          <w:trHeight w:val="29"/>
          <w:jc w:val="center"/>
          <w:ins w:id="858" w:author="Bo Liu, CTC" w:date="2020-11-16T11:11:00Z"/>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59" w:author="Bo Liu, CTC" w:date="2020-11-16T11:11: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60" w:author="Bo Liu, CTC" w:date="2020-11-16T11:11:00Z"/>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61" w:author="Bo Liu, CTC" w:date="2020-11-16T11:11:00Z"/>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62" w:author="Bo Liu, CTC" w:date="2020-11-16T11:11:00Z"/>
                <w:sz w:val="16"/>
                <w:szCs w:val="16"/>
                <w:lang w:val="en-US" w:eastAsia="zh-CN"/>
              </w:rPr>
            </w:pPr>
            <w:ins w:id="863" w:author="Bo Liu, CTC" w:date="2020-11-16T11:11:00Z">
              <w:r>
                <w:rPr>
                  <w:rFonts w:hint="eastAsia"/>
                  <w:sz w:val="16"/>
                  <w:szCs w:val="16"/>
                  <w:lang w:val="en-US" w:eastAsia="zh-CN"/>
                </w:rPr>
                <w:t>60</w:t>
              </w:r>
            </w:ins>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64" w:author="Bo Liu, CTC" w:date="2020-11-16T11:11: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65" w:author="Bo Liu, CTC" w:date="2020-11-16T11:11: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66" w:author="Bo Liu, CTC" w:date="2020-11-16T11:11: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67" w:author="Bo Liu, CTC" w:date="2020-11-16T11:11: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68" w:author="Bo Liu, CTC" w:date="2020-11-16T11:11: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69" w:author="Bo Liu, CTC" w:date="2020-11-16T11:11:00Z"/>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0"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1"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2"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3"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4" w:author="Bo Liu, CTC" w:date="2020-11-16T11:11: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75" w:author="Bo Liu, CTC" w:date="2020-11-16T11:11: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76" w:author="Bo Liu, CTC" w:date="2020-11-16T11:11: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877" w:author="Bo Liu, CTC" w:date="2020-11-16T11:11:00Z"/>
                <w:rFonts w:ascii="Arial" w:hAnsi="Arial"/>
                <w:sz w:val="16"/>
                <w:lang w:val="en-US" w:eastAsia="zh-CN"/>
              </w:rPr>
            </w:pPr>
          </w:p>
        </w:tc>
      </w:tr>
      <w:tr w:rsidR="007F4BD3" w:rsidTr="00A40341">
        <w:trPr>
          <w:trHeight w:val="29"/>
          <w:jc w:val="center"/>
          <w:ins w:id="878" w:author="Bo Liu, CTC" w:date="2020-11-16T11:11:00Z"/>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79" w:author="Bo Liu, CTC" w:date="2020-11-16T11:11: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80" w:author="Bo Liu, CTC" w:date="2020-11-16T11:11:00Z"/>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ns w:id="881" w:author="Bo Liu, CTC" w:date="2020-11-16T11:11:00Z"/>
                <w:iCs/>
                <w:sz w:val="16"/>
                <w:szCs w:val="16"/>
                <w:lang w:val="en-US" w:eastAsia="zh-CN"/>
              </w:rPr>
            </w:pPr>
            <w:ins w:id="882" w:author="Bo Liu, CTC" w:date="2020-11-16T11:11:00Z">
              <w:r>
                <w:rPr>
                  <w:rFonts w:cs="Arial"/>
                  <w:iCs/>
                  <w:sz w:val="16"/>
                  <w:szCs w:val="16"/>
                </w:rPr>
                <w:t>n</w:t>
              </w:r>
              <w:r>
                <w:rPr>
                  <w:rFonts w:cs="Arial" w:hint="eastAsia"/>
                  <w:iCs/>
                  <w:sz w:val="16"/>
                  <w:szCs w:val="16"/>
                  <w:lang w:val="en-US" w:eastAsia="zh-CN"/>
                </w:rPr>
                <w:t>41</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83" w:author="Bo Liu, CTC" w:date="2020-11-16T11:11:00Z"/>
                <w:sz w:val="16"/>
                <w:szCs w:val="16"/>
                <w:lang w:val="en-US" w:eastAsia="zh-CN"/>
              </w:rPr>
            </w:pPr>
            <w:ins w:id="884" w:author="Bo Liu, CTC" w:date="2020-11-16T11:11:00Z">
              <w:r>
                <w:rPr>
                  <w:rFonts w:eastAsia="Yu Mincho"/>
                  <w:sz w:val="16"/>
                  <w:szCs w:val="16"/>
                </w:rPr>
                <w:t>15</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85"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86" w:author="Bo Liu, CTC" w:date="2020-11-16T11:11:00Z"/>
                <w:sz w:val="16"/>
                <w:szCs w:val="16"/>
              </w:rPr>
            </w:pPr>
            <w:ins w:id="887"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88" w:author="Bo Liu, CTC" w:date="2020-11-16T11:11:00Z"/>
                <w:sz w:val="16"/>
                <w:szCs w:val="16"/>
              </w:rPr>
            </w:pPr>
            <w:ins w:id="88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90" w:author="Bo Liu, CTC" w:date="2020-11-16T11:11:00Z"/>
                <w:sz w:val="16"/>
                <w:szCs w:val="16"/>
              </w:rPr>
            </w:pPr>
            <w:ins w:id="891"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92"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893" w:author="Bo Liu, CTC" w:date="2020-11-16T11:11:00Z"/>
                <w:sz w:val="16"/>
                <w:szCs w:val="16"/>
                <w:lang w:val="en-US"/>
              </w:rPr>
            </w:pPr>
            <w:ins w:id="894"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95" w:author="Bo Liu, CTC" w:date="2020-11-16T11:11:00Z"/>
                <w:sz w:val="16"/>
                <w:szCs w:val="16"/>
                <w:lang w:eastAsia="zh-CN"/>
              </w:rPr>
            </w:pPr>
            <w:ins w:id="896"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97" w:author="Bo Liu, CTC" w:date="2020-11-16T11:11:00Z"/>
                <w:sz w:val="16"/>
                <w:szCs w:val="16"/>
                <w:lang w:eastAsia="zh-CN"/>
              </w:rPr>
            </w:pPr>
            <w:ins w:id="898"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899"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00"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01"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02" w:author="Bo Liu, CTC" w:date="2020-11-16T11:11: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03" w:author="Bo Liu, CTC" w:date="2020-11-16T11:11: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04" w:author="Bo Liu, CTC" w:date="2020-11-16T11:11:00Z"/>
                <w:rFonts w:ascii="Arial" w:hAnsi="Arial"/>
                <w:sz w:val="16"/>
                <w:lang w:val="en-US" w:eastAsia="zh-CN"/>
              </w:rPr>
            </w:pPr>
          </w:p>
        </w:tc>
      </w:tr>
      <w:tr w:rsidR="007F4BD3" w:rsidTr="00A40341">
        <w:trPr>
          <w:trHeight w:val="29"/>
          <w:jc w:val="center"/>
          <w:ins w:id="905" w:author="Bo Liu, CTC" w:date="2020-11-16T11:11:00Z"/>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06" w:author="Bo Liu, CTC" w:date="2020-11-16T11:11: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07" w:author="Bo Liu, CTC" w:date="2020-11-16T11:11: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08" w:author="Bo Liu, CTC" w:date="2020-11-16T11:11: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09" w:author="Bo Liu, CTC" w:date="2020-11-16T11:11:00Z"/>
                <w:sz w:val="16"/>
                <w:szCs w:val="16"/>
                <w:lang w:val="en-US" w:eastAsia="zh-CN"/>
              </w:rPr>
            </w:pPr>
            <w:ins w:id="910" w:author="Bo Liu, CTC" w:date="2020-11-16T11:11:00Z">
              <w:r>
                <w:rPr>
                  <w:rFonts w:eastAsia="Yu Mincho"/>
                  <w:sz w:val="16"/>
                  <w:szCs w:val="16"/>
                </w:rPr>
                <w:t>30</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11"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12" w:author="Bo Liu, CTC" w:date="2020-11-16T11:11:00Z"/>
                <w:sz w:val="16"/>
                <w:szCs w:val="16"/>
              </w:rPr>
            </w:pPr>
            <w:ins w:id="913"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14" w:author="Bo Liu, CTC" w:date="2020-11-16T11:11:00Z"/>
                <w:sz w:val="16"/>
                <w:szCs w:val="16"/>
              </w:rPr>
            </w:pPr>
            <w:ins w:id="915"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16" w:author="Bo Liu, CTC" w:date="2020-11-16T11:11:00Z"/>
                <w:sz w:val="16"/>
                <w:szCs w:val="16"/>
              </w:rPr>
            </w:pPr>
            <w:ins w:id="917"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18"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19" w:author="Bo Liu, CTC" w:date="2020-11-16T11:11:00Z"/>
                <w:sz w:val="16"/>
                <w:szCs w:val="16"/>
                <w:lang w:val="en-US"/>
              </w:rPr>
            </w:pPr>
            <w:ins w:id="920"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21" w:author="Bo Liu, CTC" w:date="2020-11-16T11:11:00Z"/>
                <w:sz w:val="16"/>
                <w:szCs w:val="16"/>
                <w:lang w:eastAsia="zh-CN"/>
              </w:rPr>
            </w:pPr>
            <w:ins w:id="922"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23" w:author="Bo Liu, CTC" w:date="2020-11-16T11:11:00Z"/>
                <w:sz w:val="16"/>
                <w:szCs w:val="16"/>
                <w:lang w:eastAsia="zh-CN"/>
              </w:rPr>
            </w:pPr>
            <w:ins w:id="924"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25" w:author="Bo Liu, CTC" w:date="2020-11-16T11:11:00Z"/>
                <w:sz w:val="16"/>
                <w:szCs w:val="16"/>
                <w:lang w:eastAsia="zh-CN"/>
              </w:rPr>
            </w:pPr>
            <w:ins w:id="926"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27"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28" w:author="Bo Liu, CTC" w:date="2020-11-16T11:11:00Z"/>
                <w:sz w:val="16"/>
                <w:szCs w:val="16"/>
                <w:lang w:eastAsia="zh-CN"/>
              </w:rPr>
            </w:pPr>
            <w:ins w:id="92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30" w:author="Bo Liu, CTC" w:date="2020-11-16T11:11:00Z"/>
                <w:sz w:val="16"/>
                <w:szCs w:val="16"/>
                <w:lang w:eastAsia="zh-CN"/>
              </w:rPr>
            </w:pPr>
            <w:ins w:id="931" w:author="Bo Liu, CTC" w:date="2020-11-16T11:11: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32" w:author="Bo Liu, CTC" w:date="2020-11-16T11:11:00Z"/>
                <w:sz w:val="16"/>
                <w:szCs w:val="16"/>
                <w:lang w:eastAsia="zh-CN"/>
              </w:rPr>
            </w:pPr>
            <w:ins w:id="933" w:author="Bo Liu, CTC" w:date="2020-11-16T11:11: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34" w:author="Bo Liu, CTC" w:date="2020-11-16T11:11:00Z"/>
                <w:rFonts w:ascii="Arial" w:hAnsi="Arial"/>
                <w:sz w:val="16"/>
                <w:lang w:val="en-US" w:eastAsia="zh-CN"/>
              </w:rPr>
            </w:pPr>
          </w:p>
        </w:tc>
      </w:tr>
      <w:tr w:rsidR="007F4BD3" w:rsidTr="00A40341">
        <w:trPr>
          <w:trHeight w:val="29"/>
          <w:jc w:val="center"/>
          <w:ins w:id="935" w:author="Bo Liu, CTC" w:date="2020-11-16T11:11:00Z"/>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36" w:author="Bo Liu, CTC" w:date="2020-11-16T11:11: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37" w:author="Bo Liu, CTC" w:date="2020-11-16T11:11: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38" w:author="Bo Liu, CTC" w:date="2020-11-16T11:11: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39" w:author="Bo Liu, CTC" w:date="2020-11-16T11:11:00Z"/>
                <w:sz w:val="16"/>
                <w:szCs w:val="16"/>
                <w:lang w:val="en-US" w:eastAsia="zh-CN"/>
              </w:rPr>
            </w:pPr>
            <w:ins w:id="940" w:author="Bo Liu, CTC" w:date="2020-11-16T11:11:00Z">
              <w:r>
                <w:rPr>
                  <w:rFonts w:eastAsia="Yu Mincho"/>
                  <w:sz w:val="16"/>
                  <w:szCs w:val="16"/>
                </w:rPr>
                <w:t>60</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41" w:author="Bo Liu, CTC" w:date="2020-11-16T11:11: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42" w:author="Bo Liu, CTC" w:date="2020-11-16T11:11:00Z"/>
                <w:sz w:val="16"/>
                <w:szCs w:val="16"/>
              </w:rPr>
            </w:pPr>
            <w:ins w:id="943"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44" w:author="Bo Liu, CTC" w:date="2020-11-16T11:11:00Z"/>
                <w:sz w:val="16"/>
                <w:szCs w:val="16"/>
              </w:rPr>
            </w:pPr>
            <w:ins w:id="945"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46" w:author="Bo Liu, CTC" w:date="2020-11-16T11:11:00Z"/>
                <w:sz w:val="16"/>
                <w:szCs w:val="16"/>
              </w:rPr>
            </w:pPr>
            <w:ins w:id="947"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48" w:author="Bo Liu, CTC" w:date="2020-11-16T11:11: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49" w:author="Bo Liu, CTC" w:date="2020-11-16T11:11:00Z"/>
                <w:sz w:val="16"/>
                <w:szCs w:val="16"/>
                <w:lang w:val="en-US"/>
              </w:rPr>
            </w:pPr>
            <w:ins w:id="950" w:author="Bo Liu, CTC" w:date="2020-11-16T11:11: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51" w:author="Bo Liu, CTC" w:date="2020-11-16T11:11:00Z"/>
                <w:sz w:val="16"/>
                <w:szCs w:val="16"/>
                <w:lang w:eastAsia="zh-CN"/>
              </w:rPr>
            </w:pPr>
            <w:ins w:id="952"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53" w:author="Bo Liu, CTC" w:date="2020-11-16T11:11:00Z"/>
                <w:sz w:val="16"/>
                <w:szCs w:val="16"/>
                <w:lang w:eastAsia="zh-CN"/>
              </w:rPr>
            </w:pPr>
            <w:ins w:id="954"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55" w:author="Bo Liu, CTC" w:date="2020-11-16T11:11:00Z"/>
                <w:sz w:val="16"/>
                <w:szCs w:val="16"/>
                <w:lang w:eastAsia="zh-CN"/>
              </w:rPr>
            </w:pPr>
            <w:ins w:id="956"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57" w:author="Bo Liu, CTC" w:date="2020-11-16T11:11: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58" w:author="Bo Liu, CTC" w:date="2020-11-16T11:11:00Z"/>
                <w:sz w:val="16"/>
                <w:szCs w:val="16"/>
                <w:lang w:eastAsia="zh-CN"/>
              </w:rPr>
            </w:pPr>
            <w:ins w:id="959" w:author="Bo Liu, CTC" w:date="2020-11-16T11:11: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ins w:id="960" w:author="Bo Liu, CTC" w:date="2020-11-16T11:11:00Z"/>
                <w:sz w:val="16"/>
                <w:szCs w:val="16"/>
                <w:lang w:eastAsia="zh-CN"/>
              </w:rPr>
            </w:pPr>
            <w:ins w:id="961" w:author="Bo Liu, CTC" w:date="2020-11-16T11:11: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ns w:id="962" w:author="Bo Liu, CTC" w:date="2020-11-16T11:11:00Z"/>
                <w:sz w:val="16"/>
                <w:szCs w:val="16"/>
                <w:lang w:eastAsia="zh-CN"/>
              </w:rPr>
            </w:pPr>
            <w:ins w:id="963" w:author="Bo Liu, CTC" w:date="2020-11-16T11:11: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ins w:id="964" w:author="Bo Liu, CTC" w:date="2020-11-16T11:11:00Z"/>
                <w:rFonts w:ascii="Arial" w:hAnsi="Arial"/>
                <w:sz w:val="16"/>
                <w:lang w:val="en-US" w:eastAsia="zh-CN"/>
              </w:rPr>
            </w:pPr>
          </w:p>
        </w:tc>
      </w:tr>
    </w:tbl>
    <w:p w:rsidR="007F4BD3" w:rsidRDefault="007F4BD3" w:rsidP="007F4BD3">
      <w:pPr>
        <w:rPr>
          <w:ins w:id="965" w:author="Bo Liu, CTC" w:date="2020-11-16T11:11:00Z"/>
          <w:sz w:val="18"/>
          <w:lang w:val="zh-CN" w:eastAsia="zh-CN"/>
        </w:rPr>
      </w:pPr>
    </w:p>
    <w:p w:rsidR="007F4BD3" w:rsidRDefault="007F4BD3" w:rsidP="007F4BD3">
      <w:pPr>
        <w:pStyle w:val="3"/>
        <w:numPr>
          <w:ilvl w:val="2"/>
          <w:numId w:val="0"/>
        </w:numPr>
        <w:rPr>
          <w:ins w:id="966" w:author="Bo Liu, CTC" w:date="2020-11-16T11:11:00Z"/>
          <w:rFonts w:cs="Arial"/>
          <w:lang w:val="en-US" w:eastAsia="zh-CN"/>
        </w:rPr>
      </w:pPr>
      <w:bookmarkStart w:id="967" w:name="_Toc56518501"/>
      <w:ins w:id="968" w:author="Bo Liu, CTC" w:date="2020-11-16T11:11:00Z">
        <w:r>
          <w:rPr>
            <w:rFonts w:cs="Arial"/>
            <w:lang w:eastAsia="zh-CN"/>
          </w:rPr>
          <w:t>5.</w:t>
        </w:r>
      </w:ins>
      <w:ins w:id="969" w:author="Bo Liu, CTC" w:date="2020-11-16T11:20:00Z">
        <w:r w:rsidR="006A43B6">
          <w:rPr>
            <w:rFonts w:cs="Arial" w:hint="eastAsia"/>
            <w:lang w:eastAsia="zh-CN"/>
          </w:rPr>
          <w:t>2</w:t>
        </w:r>
      </w:ins>
      <w:ins w:id="970" w:author="Bo Liu, CTC" w:date="2020-11-16T11:11:00Z">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967"/>
      </w:ins>
    </w:p>
    <w:p w:rsidR="007F4BD3" w:rsidRDefault="007F4BD3" w:rsidP="007F4BD3">
      <w:pPr>
        <w:pStyle w:val="TH"/>
        <w:rPr>
          <w:ins w:id="971" w:author="Bo Liu, CTC" w:date="2020-11-16T11:11:00Z"/>
          <w:lang w:eastAsia="zh-CN"/>
        </w:rPr>
      </w:pPr>
      <w:ins w:id="972" w:author="Bo Liu, CTC" w:date="2020-11-16T11:11:00Z">
        <w:r>
          <w:t xml:space="preserve">Table </w:t>
        </w:r>
        <w:r>
          <w:rPr>
            <w:rFonts w:hint="eastAsia"/>
            <w:lang w:eastAsia="zh-CN"/>
          </w:rPr>
          <w:t>5</w:t>
        </w:r>
        <w:r>
          <w:t>.</w:t>
        </w:r>
      </w:ins>
      <w:ins w:id="973" w:author="Bo Liu, CTC" w:date="2020-11-16T11:21:00Z">
        <w:r w:rsidR="006A43B6">
          <w:rPr>
            <w:rFonts w:hint="eastAsia"/>
            <w:lang w:eastAsia="zh-CN"/>
          </w:rPr>
          <w:t>2</w:t>
        </w:r>
      </w:ins>
      <w:ins w:id="974" w:author="Bo Liu, CTC" w:date="2020-11-16T11:11:00Z">
        <w:r>
          <w:t>.</w:t>
        </w:r>
        <w:r>
          <w:rPr>
            <w:rFonts w:hint="eastAsia"/>
            <w:lang w:eastAsia="zh-CN"/>
          </w:rPr>
          <w:t>2</w:t>
        </w:r>
        <w:r>
          <w:t xml:space="preserve">-1 UE Power Class </w:t>
        </w:r>
        <w:r>
          <w:rPr>
            <w:rFonts w:hint="eastAsia"/>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A40341">
        <w:trPr>
          <w:trHeight w:val="383"/>
          <w:jc w:val="center"/>
          <w:ins w:id="975" w:author="Bo Liu, CTC" w:date="2020-11-16T11:11:00Z"/>
        </w:trPr>
        <w:tc>
          <w:tcPr>
            <w:tcW w:w="1640" w:type="dxa"/>
          </w:tcPr>
          <w:p w:rsidR="007F4BD3" w:rsidRDefault="007F4BD3" w:rsidP="00A40341">
            <w:pPr>
              <w:pStyle w:val="TAL"/>
              <w:keepNext w:val="0"/>
              <w:widowControl w:val="0"/>
              <w:jc w:val="both"/>
              <w:rPr>
                <w:ins w:id="976" w:author="Bo Liu, CTC" w:date="2020-11-16T11:11:00Z"/>
                <w:b/>
                <w:szCs w:val="18"/>
                <w:lang w:val="en-US" w:eastAsia="zh-CN"/>
              </w:rPr>
            </w:pPr>
            <w:ins w:id="977" w:author="Bo Liu, CTC" w:date="2020-11-16T11:11:00Z">
              <w:r>
                <w:rPr>
                  <w:rFonts w:cs="Arial"/>
                  <w:b/>
                  <w:kern w:val="2"/>
                  <w:szCs w:val="18"/>
                  <w:lang w:val="en-US" w:eastAsia="zh-CN"/>
                </w:rPr>
                <w:t>Uplink CA configuration</w:t>
              </w:r>
            </w:ins>
          </w:p>
        </w:tc>
        <w:tc>
          <w:tcPr>
            <w:tcW w:w="2118" w:type="dxa"/>
            <w:shd w:val="clear" w:color="auto" w:fill="auto"/>
          </w:tcPr>
          <w:p w:rsidR="007F4BD3" w:rsidRDefault="007F4BD3" w:rsidP="00A40341">
            <w:pPr>
              <w:pStyle w:val="TAL"/>
              <w:keepNext w:val="0"/>
              <w:widowControl w:val="0"/>
              <w:jc w:val="both"/>
              <w:rPr>
                <w:ins w:id="978" w:author="Bo Liu, CTC" w:date="2020-11-16T11:11:00Z"/>
                <w:b/>
                <w:szCs w:val="18"/>
                <w:lang w:val="en-US" w:eastAsia="zh-CN"/>
              </w:rPr>
            </w:pPr>
            <w:ins w:id="979" w:author="Bo Liu, CTC" w:date="2020-11-16T11:11:00Z">
              <w:r>
                <w:rPr>
                  <w:rFonts w:cs="Arial" w:hint="eastAsia"/>
                  <w:b/>
                  <w:kern w:val="2"/>
                  <w:szCs w:val="18"/>
                  <w:lang w:val="en-US" w:eastAsia="zh-CN"/>
                </w:rPr>
                <w:t>Power class 2 cases for CA_n28A-n41A</w:t>
              </w:r>
            </w:ins>
          </w:p>
        </w:tc>
        <w:tc>
          <w:tcPr>
            <w:tcW w:w="2002" w:type="dxa"/>
            <w:shd w:val="clear" w:color="auto" w:fill="auto"/>
          </w:tcPr>
          <w:p w:rsidR="007F4BD3" w:rsidRDefault="007F4BD3" w:rsidP="00A40341">
            <w:pPr>
              <w:pStyle w:val="TAL"/>
              <w:keepNext w:val="0"/>
              <w:widowControl w:val="0"/>
              <w:jc w:val="both"/>
              <w:rPr>
                <w:ins w:id="980" w:author="Bo Liu, CTC" w:date="2020-11-16T11:11:00Z"/>
                <w:b/>
                <w:szCs w:val="18"/>
                <w:lang w:val="en-US" w:eastAsia="zh-CN"/>
              </w:rPr>
            </w:pPr>
            <w:ins w:id="981" w:author="Bo Liu, CTC" w:date="2020-11-16T11:11:00Z">
              <w:r>
                <w:rPr>
                  <w:rFonts w:cs="Arial" w:hint="eastAsia"/>
                  <w:b/>
                  <w:kern w:val="2"/>
                  <w:szCs w:val="18"/>
                  <w:lang w:val="en-US" w:eastAsia="zh-CN"/>
                </w:rPr>
                <w:t>CA power class</w:t>
              </w:r>
            </w:ins>
          </w:p>
        </w:tc>
        <w:tc>
          <w:tcPr>
            <w:tcW w:w="2002" w:type="dxa"/>
            <w:shd w:val="clear" w:color="auto" w:fill="auto"/>
          </w:tcPr>
          <w:p w:rsidR="007F4BD3" w:rsidRDefault="007F4BD3" w:rsidP="00A40341">
            <w:pPr>
              <w:pStyle w:val="TAL"/>
              <w:keepNext w:val="0"/>
              <w:widowControl w:val="0"/>
              <w:jc w:val="both"/>
              <w:rPr>
                <w:ins w:id="982" w:author="Bo Liu, CTC" w:date="2020-11-16T11:11:00Z"/>
                <w:b/>
                <w:szCs w:val="18"/>
                <w:lang w:val="en-US" w:eastAsia="zh-CN"/>
              </w:rPr>
            </w:pPr>
            <w:ins w:id="983" w:author="Bo Liu, CTC" w:date="2020-11-16T11:11:00Z">
              <w:r>
                <w:rPr>
                  <w:rFonts w:cs="Arial" w:hint="eastAsia"/>
                  <w:b/>
                  <w:kern w:val="2"/>
                  <w:szCs w:val="18"/>
                  <w:lang w:val="en-US" w:eastAsia="zh-CN"/>
                </w:rPr>
                <w:t>Carrier n28 power class</w:t>
              </w:r>
            </w:ins>
          </w:p>
        </w:tc>
        <w:tc>
          <w:tcPr>
            <w:tcW w:w="2003" w:type="dxa"/>
            <w:shd w:val="clear" w:color="auto" w:fill="auto"/>
          </w:tcPr>
          <w:p w:rsidR="007F4BD3" w:rsidRDefault="007F4BD3" w:rsidP="00A40341">
            <w:pPr>
              <w:pStyle w:val="TAL"/>
              <w:keepNext w:val="0"/>
              <w:widowControl w:val="0"/>
              <w:jc w:val="both"/>
              <w:rPr>
                <w:ins w:id="984" w:author="Bo Liu, CTC" w:date="2020-11-16T11:11:00Z"/>
                <w:b/>
                <w:szCs w:val="18"/>
                <w:lang w:val="en-US" w:eastAsia="zh-CN"/>
              </w:rPr>
            </w:pPr>
            <w:ins w:id="985" w:author="Bo Liu, CTC" w:date="2020-11-16T11:11:00Z">
              <w:r>
                <w:rPr>
                  <w:rFonts w:cs="Arial" w:hint="eastAsia"/>
                  <w:b/>
                  <w:kern w:val="2"/>
                  <w:szCs w:val="18"/>
                  <w:lang w:val="en-US" w:eastAsia="zh-CN"/>
                </w:rPr>
                <w:t>Carrier n41 power class</w:t>
              </w:r>
            </w:ins>
          </w:p>
        </w:tc>
      </w:tr>
      <w:tr w:rsidR="007F4BD3" w:rsidTr="00A40341">
        <w:trPr>
          <w:trHeight w:val="192"/>
          <w:jc w:val="center"/>
          <w:ins w:id="986" w:author="Bo Liu, CTC" w:date="2020-11-16T11:11:00Z"/>
        </w:trPr>
        <w:tc>
          <w:tcPr>
            <w:tcW w:w="1640" w:type="dxa"/>
            <w:vMerge w:val="restart"/>
            <w:vAlign w:val="center"/>
          </w:tcPr>
          <w:p w:rsidR="007F4BD3" w:rsidRDefault="007F4BD3" w:rsidP="00A40341">
            <w:pPr>
              <w:pStyle w:val="TAL"/>
              <w:keepNext w:val="0"/>
              <w:widowControl w:val="0"/>
              <w:jc w:val="both"/>
              <w:rPr>
                <w:ins w:id="987" w:author="Bo Liu, CTC" w:date="2020-11-16T11:11:00Z"/>
                <w:iCs/>
                <w:lang w:eastAsia="zh-CN"/>
              </w:rPr>
            </w:pPr>
            <w:ins w:id="988" w:author="Bo Liu, CTC" w:date="2020-11-16T11:11:00Z">
              <w:r>
                <w:rPr>
                  <w:rFonts w:cs="Arial" w:hint="eastAsia"/>
                  <w:iCs/>
                  <w:szCs w:val="18"/>
                </w:rPr>
                <w:t>CA_</w:t>
              </w:r>
              <w:r>
                <w:rPr>
                  <w:rFonts w:cs="Arial" w:hint="eastAsia"/>
                  <w:iCs/>
                  <w:szCs w:val="18"/>
                  <w:lang w:eastAsia="zh-CN"/>
                </w:rPr>
                <w:t>n28A-n41A</w:t>
              </w:r>
            </w:ins>
          </w:p>
        </w:tc>
        <w:tc>
          <w:tcPr>
            <w:tcW w:w="2118" w:type="dxa"/>
            <w:shd w:val="clear" w:color="auto" w:fill="auto"/>
          </w:tcPr>
          <w:p w:rsidR="007F4BD3" w:rsidRDefault="007F4BD3" w:rsidP="00A40341">
            <w:pPr>
              <w:pStyle w:val="TAL"/>
              <w:keepNext w:val="0"/>
              <w:widowControl w:val="0"/>
              <w:jc w:val="both"/>
              <w:rPr>
                <w:ins w:id="989" w:author="Bo Liu, CTC" w:date="2020-11-16T11:11:00Z"/>
                <w:iCs/>
              </w:rPr>
            </w:pPr>
            <w:ins w:id="990" w:author="Bo Liu, CTC" w:date="2020-11-16T11:11:00Z">
              <w:r>
                <w:rPr>
                  <w:rFonts w:cs="Arial"/>
                  <w:iCs/>
                </w:rPr>
                <w:t>Case a</w:t>
              </w:r>
            </w:ins>
          </w:p>
        </w:tc>
        <w:tc>
          <w:tcPr>
            <w:tcW w:w="2002" w:type="dxa"/>
            <w:shd w:val="clear" w:color="auto" w:fill="auto"/>
          </w:tcPr>
          <w:p w:rsidR="007F4BD3" w:rsidRDefault="007F4BD3" w:rsidP="00A40341">
            <w:pPr>
              <w:pStyle w:val="TAL"/>
              <w:keepNext w:val="0"/>
              <w:widowControl w:val="0"/>
              <w:jc w:val="both"/>
              <w:rPr>
                <w:ins w:id="991" w:author="Bo Liu, CTC" w:date="2020-11-16T11:11:00Z"/>
                <w:iCs/>
              </w:rPr>
            </w:pPr>
            <w:ins w:id="992" w:author="Bo Liu, CTC" w:date="2020-11-16T11:11:00Z">
              <w:r>
                <w:rPr>
                  <w:rFonts w:cs="Arial"/>
                  <w:iCs/>
                </w:rPr>
                <w:t>26dBm</w:t>
              </w:r>
            </w:ins>
          </w:p>
        </w:tc>
        <w:tc>
          <w:tcPr>
            <w:tcW w:w="2002" w:type="dxa"/>
            <w:shd w:val="clear" w:color="auto" w:fill="auto"/>
          </w:tcPr>
          <w:p w:rsidR="007F4BD3" w:rsidRDefault="007F4BD3" w:rsidP="00A40341">
            <w:pPr>
              <w:pStyle w:val="TAL"/>
              <w:keepNext w:val="0"/>
              <w:widowControl w:val="0"/>
              <w:jc w:val="both"/>
              <w:rPr>
                <w:ins w:id="993" w:author="Bo Liu, CTC" w:date="2020-11-16T11:11:00Z"/>
                <w:iCs/>
              </w:rPr>
            </w:pPr>
            <w:ins w:id="994" w:author="Bo Liu, CTC" w:date="2020-11-16T11:11:00Z">
              <w:r>
                <w:rPr>
                  <w:rFonts w:cs="Arial"/>
                  <w:iCs/>
                </w:rPr>
                <w:t>23dBm</w:t>
              </w:r>
            </w:ins>
          </w:p>
        </w:tc>
        <w:tc>
          <w:tcPr>
            <w:tcW w:w="2003" w:type="dxa"/>
            <w:shd w:val="clear" w:color="auto" w:fill="auto"/>
          </w:tcPr>
          <w:p w:rsidR="007F4BD3" w:rsidRDefault="007F4BD3" w:rsidP="00A40341">
            <w:pPr>
              <w:pStyle w:val="TAL"/>
              <w:keepNext w:val="0"/>
              <w:widowControl w:val="0"/>
              <w:jc w:val="both"/>
              <w:rPr>
                <w:ins w:id="995" w:author="Bo Liu, CTC" w:date="2020-11-16T11:11:00Z"/>
                <w:iCs/>
              </w:rPr>
            </w:pPr>
            <w:ins w:id="996" w:author="Bo Liu, CTC" w:date="2020-11-16T11:11:00Z">
              <w:r>
                <w:rPr>
                  <w:rFonts w:cs="Arial"/>
                  <w:iCs/>
                </w:rPr>
                <w:t>23dBm</w:t>
              </w:r>
            </w:ins>
          </w:p>
        </w:tc>
      </w:tr>
      <w:tr w:rsidR="007F4BD3" w:rsidTr="00A40341">
        <w:trPr>
          <w:trHeight w:val="192"/>
          <w:jc w:val="center"/>
          <w:ins w:id="997" w:author="Bo Liu, CTC" w:date="2020-11-16T11:11:00Z"/>
        </w:trPr>
        <w:tc>
          <w:tcPr>
            <w:tcW w:w="1640" w:type="dxa"/>
            <w:vMerge/>
          </w:tcPr>
          <w:p w:rsidR="007F4BD3" w:rsidRDefault="007F4BD3" w:rsidP="00A40341">
            <w:pPr>
              <w:pStyle w:val="TAL"/>
              <w:keepNext w:val="0"/>
              <w:widowControl w:val="0"/>
              <w:jc w:val="both"/>
              <w:rPr>
                <w:ins w:id="998" w:author="Bo Liu, CTC" w:date="2020-11-16T11:11:00Z"/>
                <w:iCs/>
                <w:szCs w:val="18"/>
                <w:lang w:val="en-US" w:eastAsia="zh-CN"/>
              </w:rPr>
            </w:pPr>
          </w:p>
        </w:tc>
        <w:tc>
          <w:tcPr>
            <w:tcW w:w="2118" w:type="dxa"/>
            <w:shd w:val="clear" w:color="auto" w:fill="auto"/>
          </w:tcPr>
          <w:p w:rsidR="007F4BD3" w:rsidRDefault="007F4BD3" w:rsidP="00A40341">
            <w:pPr>
              <w:pStyle w:val="TAL"/>
              <w:keepNext w:val="0"/>
              <w:widowControl w:val="0"/>
              <w:jc w:val="both"/>
              <w:rPr>
                <w:ins w:id="999" w:author="Bo Liu, CTC" w:date="2020-11-16T11:11:00Z"/>
                <w:iCs/>
              </w:rPr>
            </w:pPr>
            <w:ins w:id="1000" w:author="Bo Liu, CTC" w:date="2020-11-16T11:11:00Z">
              <w:r>
                <w:rPr>
                  <w:rFonts w:cs="Arial"/>
                  <w:iCs/>
                </w:rPr>
                <w:t>Case b</w:t>
              </w:r>
            </w:ins>
          </w:p>
        </w:tc>
        <w:tc>
          <w:tcPr>
            <w:tcW w:w="2002" w:type="dxa"/>
            <w:shd w:val="clear" w:color="auto" w:fill="auto"/>
          </w:tcPr>
          <w:p w:rsidR="007F4BD3" w:rsidRDefault="007F4BD3" w:rsidP="00A40341">
            <w:pPr>
              <w:pStyle w:val="TAL"/>
              <w:keepNext w:val="0"/>
              <w:widowControl w:val="0"/>
              <w:jc w:val="both"/>
              <w:rPr>
                <w:ins w:id="1001" w:author="Bo Liu, CTC" w:date="2020-11-16T11:11:00Z"/>
                <w:iCs/>
              </w:rPr>
            </w:pPr>
            <w:ins w:id="1002" w:author="Bo Liu, CTC" w:date="2020-11-16T11:11:00Z">
              <w:r>
                <w:rPr>
                  <w:rFonts w:cs="Arial"/>
                  <w:iCs/>
                </w:rPr>
                <w:t>26dBm</w:t>
              </w:r>
            </w:ins>
          </w:p>
        </w:tc>
        <w:tc>
          <w:tcPr>
            <w:tcW w:w="2002" w:type="dxa"/>
            <w:shd w:val="clear" w:color="auto" w:fill="auto"/>
          </w:tcPr>
          <w:p w:rsidR="007F4BD3" w:rsidRDefault="007F4BD3" w:rsidP="00A40341">
            <w:pPr>
              <w:pStyle w:val="TAL"/>
              <w:keepNext w:val="0"/>
              <w:widowControl w:val="0"/>
              <w:jc w:val="both"/>
              <w:rPr>
                <w:ins w:id="1003" w:author="Bo Liu, CTC" w:date="2020-11-16T11:11:00Z"/>
                <w:iCs/>
              </w:rPr>
            </w:pPr>
            <w:ins w:id="1004" w:author="Bo Liu, CTC" w:date="2020-11-16T11:11:00Z">
              <w:r>
                <w:rPr>
                  <w:rFonts w:cs="Arial"/>
                  <w:iCs/>
                </w:rPr>
                <w:t>23dBm</w:t>
              </w:r>
            </w:ins>
          </w:p>
        </w:tc>
        <w:tc>
          <w:tcPr>
            <w:tcW w:w="2003" w:type="dxa"/>
            <w:shd w:val="clear" w:color="auto" w:fill="auto"/>
          </w:tcPr>
          <w:p w:rsidR="007F4BD3" w:rsidRDefault="007F4BD3" w:rsidP="00A40341">
            <w:pPr>
              <w:pStyle w:val="TAL"/>
              <w:keepNext w:val="0"/>
              <w:widowControl w:val="0"/>
              <w:jc w:val="both"/>
              <w:rPr>
                <w:ins w:id="1005" w:author="Bo Liu, CTC" w:date="2020-11-16T11:11:00Z"/>
                <w:iCs/>
              </w:rPr>
            </w:pPr>
            <w:ins w:id="1006" w:author="Bo Liu, CTC" w:date="2020-11-16T11:11:00Z">
              <w:r>
                <w:rPr>
                  <w:rFonts w:cs="Arial"/>
                  <w:iCs/>
                </w:rPr>
                <w:t>26dBm</w:t>
              </w:r>
            </w:ins>
          </w:p>
        </w:tc>
      </w:tr>
    </w:tbl>
    <w:p w:rsidR="007F4BD3" w:rsidRDefault="007F4BD3" w:rsidP="007F4BD3">
      <w:pPr>
        <w:pStyle w:val="TH"/>
        <w:jc w:val="left"/>
        <w:rPr>
          <w:ins w:id="1007" w:author="Bo Liu, CTC" w:date="2020-11-16T11:11:00Z"/>
          <w:rFonts w:ascii="Times New Roman" w:eastAsia="宋体" w:hAnsi="Times New Roman"/>
          <w:b w:val="0"/>
          <w:bCs/>
          <w:iCs/>
          <w:sz w:val="16"/>
          <w:szCs w:val="16"/>
          <w:lang w:val="en-US" w:eastAsia="zh-CN"/>
        </w:rPr>
      </w:pPr>
      <w:ins w:id="1008" w:author="Bo Liu, CTC" w:date="2020-11-16T11:11:00Z">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ins>
    </w:p>
    <w:p w:rsidR="007F4BD3" w:rsidRDefault="007F4BD3" w:rsidP="007F4BD3">
      <w:pPr>
        <w:pStyle w:val="3"/>
        <w:numPr>
          <w:ilvl w:val="2"/>
          <w:numId w:val="0"/>
        </w:numPr>
        <w:rPr>
          <w:ins w:id="1009" w:author="Bo Liu, CTC" w:date="2020-11-16T11:11:00Z"/>
          <w:lang w:eastAsia="zh-CN"/>
        </w:rPr>
      </w:pPr>
      <w:bookmarkStart w:id="1010" w:name="_Toc56518502"/>
      <w:ins w:id="1011" w:author="Bo Liu, CTC" w:date="2020-11-16T11:11:00Z">
        <w:r>
          <w:t>5.</w:t>
        </w:r>
      </w:ins>
      <w:ins w:id="1012" w:author="Bo Liu, CTC" w:date="2020-11-16T11:21:00Z">
        <w:r w:rsidR="006A43B6">
          <w:rPr>
            <w:rFonts w:hint="eastAsia"/>
            <w:lang w:eastAsia="zh-CN"/>
          </w:rPr>
          <w:t>2</w:t>
        </w:r>
      </w:ins>
      <w:ins w:id="1013" w:author="Bo Liu, CTC" w:date="2020-11-16T11:11:00Z">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010"/>
      </w:ins>
    </w:p>
    <w:p w:rsidR="007F4BD3" w:rsidRDefault="007F4BD3" w:rsidP="007F4BD3">
      <w:pPr>
        <w:rPr>
          <w:ins w:id="1014" w:author="Bo Liu, CTC" w:date="2020-11-16T11:11:00Z"/>
          <w:rFonts w:eastAsia="宋体"/>
          <w:iCs/>
          <w:color w:val="0000FF"/>
          <w:sz w:val="18"/>
          <w:szCs w:val="18"/>
          <w:lang w:val="en-US" w:eastAsia="zh-CN"/>
        </w:rPr>
      </w:pPr>
      <w:ins w:id="1015" w:author="Bo Liu, CTC" w:date="2020-11-16T11:11:00Z">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ins>
    </w:p>
    <w:p w:rsidR="007F4BD3" w:rsidRDefault="007F4BD3" w:rsidP="007F4BD3">
      <w:pPr>
        <w:pStyle w:val="4"/>
        <w:numPr>
          <w:ilvl w:val="3"/>
          <w:numId w:val="0"/>
        </w:numPr>
        <w:rPr>
          <w:ins w:id="1016" w:author="Bo Liu, CTC" w:date="2020-11-16T11:11:00Z"/>
          <w:lang w:val="en-US" w:eastAsia="zh-CN"/>
        </w:rPr>
      </w:pPr>
      <w:bookmarkStart w:id="1017" w:name="_Toc56518503"/>
      <w:ins w:id="1018" w:author="Bo Liu, CTC" w:date="2020-11-16T11:11:00Z">
        <w:r>
          <w:lastRenderedPageBreak/>
          <w:t>5.</w:t>
        </w:r>
      </w:ins>
      <w:ins w:id="1019" w:author="Bo Liu, CTC" w:date="2020-11-16T11:21:00Z">
        <w:r w:rsidR="006A43B6">
          <w:t>2</w:t>
        </w:r>
      </w:ins>
      <w:ins w:id="1020" w:author="Bo Liu, CTC" w:date="2020-11-16T11:11:00Z">
        <w:r>
          <w:t>.3</w:t>
        </w:r>
        <w:r>
          <w:rPr>
            <w:rFonts w:hint="eastAsia"/>
            <w:lang w:eastAsia="zh-CN"/>
          </w:rPr>
          <w:t>.1</w:t>
        </w:r>
        <w:r>
          <w:rPr>
            <w:rFonts w:hint="eastAsia"/>
            <w:lang w:eastAsia="zh-CN"/>
          </w:rPr>
          <w:tab/>
          <w:t>Power class 2 case</w:t>
        </w:r>
        <w:r>
          <w:rPr>
            <w:rFonts w:hint="eastAsia"/>
            <w:lang w:val="en-US" w:eastAsia="zh-CN"/>
          </w:rPr>
          <w:t xml:space="preserve"> a</w:t>
        </w:r>
        <w:bookmarkEnd w:id="1017"/>
      </w:ins>
    </w:p>
    <w:p w:rsidR="007F4BD3" w:rsidRDefault="007F4BD3" w:rsidP="007F4BD3">
      <w:pPr>
        <w:rPr>
          <w:ins w:id="1021" w:author="Bo Liu, CTC" w:date="2020-11-16T11:11:00Z"/>
          <w:rFonts w:eastAsia="宋体" w:cs="Arial"/>
          <w:iCs/>
          <w:sz w:val="18"/>
          <w:szCs w:val="18"/>
          <w:lang w:val="en-US" w:eastAsia="zh-CN"/>
        </w:rPr>
      </w:pPr>
      <w:ins w:id="1022" w:author="Bo Liu, CTC" w:date="2020-11-16T11:11:00Z">
        <w:r>
          <w:rPr>
            <w:rFonts w:eastAsia="宋体" w:cs="Arial" w:hint="eastAsia"/>
            <w:iCs/>
            <w:sz w:val="18"/>
            <w:szCs w:val="18"/>
            <w:lang w:val="en-US" w:eastAsia="zh-CN"/>
          </w:rPr>
          <w:t xml:space="preserve">No additional MSD are expected for this PC2 CA_n28A-n41A with dual uplink carrier. </w:t>
        </w:r>
      </w:ins>
    </w:p>
    <w:p w:rsidR="007F4BD3" w:rsidRDefault="007F4BD3" w:rsidP="007F4BD3">
      <w:pPr>
        <w:pStyle w:val="4"/>
        <w:numPr>
          <w:ilvl w:val="3"/>
          <w:numId w:val="0"/>
        </w:numPr>
        <w:rPr>
          <w:ins w:id="1023" w:author="Bo Liu, CTC" w:date="2020-11-16T11:11:00Z"/>
          <w:lang w:eastAsia="zh-CN"/>
        </w:rPr>
      </w:pPr>
      <w:bookmarkStart w:id="1024" w:name="_Toc56518504"/>
      <w:ins w:id="1025" w:author="Bo Liu, CTC" w:date="2020-11-16T11:11:00Z">
        <w:r>
          <w:t>5.</w:t>
        </w:r>
      </w:ins>
      <w:ins w:id="1026" w:author="Bo Liu, CTC" w:date="2020-11-16T11:21:00Z">
        <w:r w:rsidR="006A43B6">
          <w:t>2</w:t>
        </w:r>
      </w:ins>
      <w:ins w:id="1027" w:author="Bo Liu, CTC" w:date="2020-11-16T11:11:00Z">
        <w:r>
          <w:t>.3</w:t>
        </w:r>
        <w:r>
          <w:rPr>
            <w:rFonts w:hint="eastAsia"/>
            <w:lang w:eastAsia="zh-CN"/>
          </w:rPr>
          <w:t>.2</w:t>
        </w:r>
        <w:r>
          <w:rPr>
            <w:rFonts w:hint="eastAsia"/>
            <w:lang w:eastAsia="zh-CN"/>
          </w:rPr>
          <w:tab/>
          <w:t>Power class 2 case</w:t>
        </w:r>
        <w:r>
          <w:rPr>
            <w:rFonts w:hint="eastAsia"/>
            <w:lang w:val="en-US" w:eastAsia="zh-CN"/>
          </w:rPr>
          <w:t xml:space="preserve"> b</w:t>
        </w:r>
        <w:bookmarkEnd w:id="1024"/>
      </w:ins>
    </w:p>
    <w:p w:rsidR="007F4BD3" w:rsidRDefault="007F4BD3" w:rsidP="007F4BD3">
      <w:pPr>
        <w:rPr>
          <w:ins w:id="1028" w:author="Bo Liu, CTC" w:date="2020-11-16T11:11:00Z"/>
          <w:lang w:eastAsia="zh-CN"/>
        </w:rPr>
      </w:pPr>
      <w:ins w:id="1029" w:author="Bo Liu, CTC" w:date="2020-11-16T11:11:00Z">
        <w:r>
          <w:rPr>
            <w:rFonts w:eastAsia="宋体" w:cs="Arial" w:hint="eastAsia"/>
            <w:iCs/>
            <w:sz w:val="18"/>
            <w:szCs w:val="18"/>
            <w:lang w:val="en-US" w:eastAsia="zh-CN"/>
          </w:rPr>
          <w:t xml:space="preserve">No additional MSD are expected for this PC2 CA_n28A-n41A with dual uplink carrier. </w:t>
        </w:r>
      </w:ins>
    </w:p>
    <w:p w:rsidR="007F4BD3" w:rsidRDefault="007F4BD3" w:rsidP="007F4BD3">
      <w:pPr>
        <w:pStyle w:val="3"/>
        <w:numPr>
          <w:ilvl w:val="2"/>
          <w:numId w:val="0"/>
        </w:numPr>
        <w:rPr>
          <w:ins w:id="1030" w:author="Bo Liu, CTC" w:date="2020-11-16T11:11:00Z"/>
          <w:sz w:val="24"/>
        </w:rPr>
      </w:pPr>
      <w:bookmarkStart w:id="1031" w:name="_Toc56518505"/>
      <w:ins w:id="1032" w:author="Bo Liu, CTC" w:date="2020-11-16T11:11:00Z">
        <w:r>
          <w:rPr>
            <w:sz w:val="24"/>
          </w:rPr>
          <w:t>5.</w:t>
        </w:r>
      </w:ins>
      <w:ins w:id="1033" w:author="Bo Liu, CTC" w:date="2020-11-16T11:21:00Z">
        <w:r w:rsidR="006A43B6">
          <w:rPr>
            <w:rFonts w:hint="eastAsia"/>
            <w:sz w:val="24"/>
            <w:lang w:eastAsia="zh-CN"/>
          </w:rPr>
          <w:t>2</w:t>
        </w:r>
      </w:ins>
      <w:ins w:id="1034" w:author="Bo Liu, CTC" w:date="2020-11-16T11:11:00Z">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31"/>
      </w:ins>
    </w:p>
    <w:p w:rsidR="007F4BD3" w:rsidRDefault="007F4BD3" w:rsidP="007F4BD3">
      <w:pPr>
        <w:pStyle w:val="a3"/>
        <w:spacing w:before="120" w:after="120"/>
        <w:jc w:val="both"/>
        <w:rPr>
          <w:ins w:id="1035" w:author="Bo Liu, CTC" w:date="2020-11-16T11:11:00Z"/>
          <w:rFonts w:ascii="Times New Roman" w:eastAsia="宋体" w:hAnsi="Times New Roman"/>
          <w:b w:val="0"/>
          <w:bCs/>
          <w:sz w:val="20"/>
          <w:lang w:val="en-US" w:eastAsia="zh-CN"/>
        </w:rPr>
      </w:pPr>
      <w:ins w:id="1036" w:author="Bo Liu, CTC" w:date="2020-11-16T11:11: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ins>
    </w:p>
    <w:p w:rsidR="00352549" w:rsidRDefault="00352549" w:rsidP="00352549">
      <w:pPr>
        <w:pStyle w:val="2"/>
        <w:numPr>
          <w:ilvl w:val="1"/>
          <w:numId w:val="0"/>
        </w:numPr>
        <w:rPr>
          <w:ins w:id="1037" w:author="Bo Liu, CTC" w:date="2020-11-16T11:12:00Z"/>
          <w:lang w:val="en-US" w:eastAsia="zh-CN"/>
        </w:rPr>
      </w:pPr>
      <w:bookmarkStart w:id="1038" w:name="_Toc56518506"/>
      <w:ins w:id="1039" w:author="Bo Liu, CTC" w:date="2020-11-16T11:12:00Z">
        <w:r>
          <w:rPr>
            <w:rFonts w:hint="eastAsia"/>
            <w:lang w:eastAsia="zh-CN"/>
          </w:rPr>
          <w:t>5</w:t>
        </w:r>
        <w:r>
          <w:t>.</w:t>
        </w:r>
      </w:ins>
      <w:ins w:id="1040" w:author="Bo Liu, CTC" w:date="2020-11-16T11:21:00Z">
        <w:r w:rsidR="006A43B6">
          <w:rPr>
            <w:rFonts w:hint="eastAsia"/>
            <w:lang w:eastAsia="zh-CN"/>
          </w:rPr>
          <w:t>3</w:t>
        </w:r>
      </w:ins>
      <w:ins w:id="1041" w:author="Bo Liu, CTC" w:date="2020-11-16T11:12:00Z">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1038"/>
      </w:ins>
    </w:p>
    <w:p w:rsidR="00352549" w:rsidRDefault="00352549" w:rsidP="00352549">
      <w:pPr>
        <w:pStyle w:val="3"/>
        <w:numPr>
          <w:ilvl w:val="2"/>
          <w:numId w:val="0"/>
        </w:numPr>
        <w:rPr>
          <w:ins w:id="1042" w:author="Bo Liu, CTC" w:date="2020-11-16T11:12:00Z"/>
          <w:rFonts w:cs="Arial"/>
          <w:lang w:eastAsia="zh-CN"/>
        </w:rPr>
      </w:pPr>
      <w:bookmarkStart w:id="1043" w:name="_Toc56518507"/>
      <w:ins w:id="1044" w:author="Bo Liu, CTC" w:date="2020-11-16T11:12:00Z">
        <w:r>
          <w:rPr>
            <w:rFonts w:cs="Arial"/>
            <w:szCs w:val="28"/>
            <w:lang w:eastAsia="zh-CN"/>
          </w:rPr>
          <w:t>5</w:t>
        </w:r>
        <w:r>
          <w:rPr>
            <w:rFonts w:cs="Arial" w:hint="eastAsia"/>
            <w:szCs w:val="28"/>
            <w:lang w:eastAsia="zh-CN"/>
          </w:rPr>
          <w:t>.</w:t>
        </w:r>
      </w:ins>
      <w:ins w:id="1045" w:author="Bo Liu, CTC" w:date="2020-11-16T11:21:00Z">
        <w:r w:rsidR="006A43B6">
          <w:rPr>
            <w:rFonts w:cs="Arial" w:hint="eastAsia"/>
            <w:szCs w:val="28"/>
            <w:lang w:eastAsia="zh-CN"/>
          </w:rPr>
          <w:t>3</w:t>
        </w:r>
      </w:ins>
      <w:ins w:id="1046" w:author="Bo Liu, CTC" w:date="2020-11-16T11:12:00Z">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043"/>
      </w:ins>
    </w:p>
    <w:p w:rsidR="00352549" w:rsidRDefault="00352549" w:rsidP="00352549">
      <w:pPr>
        <w:keepNext/>
        <w:keepLines/>
        <w:spacing w:before="60"/>
        <w:jc w:val="center"/>
        <w:rPr>
          <w:ins w:id="1047" w:author="Bo Liu, CTC" w:date="2020-11-16T11:12:00Z"/>
          <w:rFonts w:ascii="Arial" w:hAnsi="Arial" w:cs="Arial"/>
          <w:b/>
          <w:bCs/>
          <w:lang w:val="en-US"/>
        </w:rPr>
      </w:pPr>
      <w:ins w:id="1048" w:author="Bo Liu, CTC" w:date="2020-11-16T11:12:00Z">
        <w:r>
          <w:rPr>
            <w:rFonts w:ascii="Arial" w:hAnsi="Arial" w:cs="Arial"/>
            <w:b/>
            <w:bCs/>
            <w:lang w:val="en-US"/>
          </w:rPr>
          <w:t>Table 5.</w:t>
        </w:r>
      </w:ins>
      <w:ins w:id="1049" w:author="Bo Liu, CTC" w:date="2020-11-16T11:21:00Z">
        <w:r w:rsidR="006A43B6">
          <w:rPr>
            <w:rFonts w:ascii="Arial" w:hAnsi="Arial" w:cs="Arial" w:hint="eastAsia"/>
            <w:b/>
            <w:bCs/>
            <w:lang w:val="en-US" w:eastAsia="zh-CN"/>
          </w:rPr>
          <w:t>3</w:t>
        </w:r>
      </w:ins>
      <w:ins w:id="1050" w:author="Bo Liu, CTC" w:date="2020-11-16T11:12: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ins>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ins w:id="1051" w:author="Bo Liu, CTC" w:date="2020-11-16T11:12:00Z"/>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52" w:author="Bo Liu, CTC" w:date="2020-11-16T11:12:00Z"/>
                <w:sz w:val="16"/>
              </w:rPr>
            </w:pPr>
            <w:ins w:id="1053" w:author="Bo Liu, CTC" w:date="2020-11-16T11:12:00Z">
              <w:r>
                <w:rPr>
                  <w:sz w:val="16"/>
                </w:rPr>
                <w:t>NR CA configuration</w:t>
              </w:r>
            </w:ins>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54" w:author="Bo Liu, CTC" w:date="2020-11-16T11:12:00Z"/>
                <w:sz w:val="16"/>
              </w:rPr>
            </w:pPr>
            <w:ins w:id="1055" w:author="Bo Liu, CTC" w:date="2020-11-16T11:12:00Z">
              <w:r>
                <w:rPr>
                  <w:sz w:val="16"/>
                </w:rPr>
                <w:t>Uplink CA configuration</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56" w:author="Bo Liu, CTC" w:date="2020-11-16T11:12:00Z"/>
                <w:sz w:val="16"/>
              </w:rPr>
            </w:pPr>
            <w:ins w:id="1057" w:author="Bo Liu, CTC" w:date="2020-11-16T11:12:00Z">
              <w:r>
                <w:rPr>
                  <w:sz w:val="16"/>
                </w:rPr>
                <w:t>NR Band</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58" w:author="Bo Liu, CTC" w:date="2020-11-16T11:12:00Z"/>
                <w:sz w:val="16"/>
              </w:rPr>
            </w:pPr>
            <w:ins w:id="1059" w:author="Bo Liu, CTC" w:date="2020-11-16T11:12:00Z">
              <w:r>
                <w:rPr>
                  <w:sz w:val="16"/>
                </w:rPr>
                <w:t>SCS</w:t>
              </w:r>
            </w:ins>
          </w:p>
          <w:p w:rsidR="00352549" w:rsidRDefault="00352549" w:rsidP="00A40341">
            <w:pPr>
              <w:pStyle w:val="TAH"/>
              <w:keepNext w:val="0"/>
              <w:rPr>
                <w:ins w:id="1060" w:author="Bo Liu, CTC" w:date="2020-11-16T11:12:00Z"/>
                <w:sz w:val="16"/>
              </w:rPr>
            </w:pPr>
            <w:ins w:id="1061" w:author="Bo Liu, CTC" w:date="2020-11-16T11:12:00Z">
              <w:r>
                <w:rPr>
                  <w:sz w:val="16"/>
                </w:rPr>
                <w:t>(kHz)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62" w:author="Bo Liu, CTC" w:date="2020-11-16T11:12:00Z"/>
                <w:sz w:val="16"/>
              </w:rPr>
            </w:pPr>
            <w:ins w:id="1063" w:author="Bo Liu, CTC" w:date="2020-11-16T11:12:00Z">
              <w:r>
                <w:rPr>
                  <w:sz w:val="16"/>
                </w:rPr>
                <w:t>5</w:t>
              </w:r>
              <w:r>
                <w:rPr>
                  <w:rFonts w:hint="eastAsia"/>
                  <w:sz w:val="16"/>
                  <w:lang w:eastAsia="zh-CN"/>
                </w:rPr>
                <w:t xml:space="preserve"> </w:t>
              </w:r>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64" w:author="Bo Liu, CTC" w:date="2020-11-16T11:12:00Z"/>
                <w:sz w:val="16"/>
              </w:rPr>
            </w:pPr>
            <w:ins w:id="1065" w:author="Bo Liu, CTC" w:date="2020-11-16T11:12:00Z">
              <w:r>
                <w:rPr>
                  <w:sz w:val="16"/>
                </w:rPr>
                <w:t>10</w:t>
              </w:r>
            </w:ins>
          </w:p>
          <w:p w:rsidR="00352549" w:rsidRDefault="00352549" w:rsidP="00A40341">
            <w:pPr>
              <w:pStyle w:val="TAH"/>
              <w:keepNext w:val="0"/>
              <w:rPr>
                <w:ins w:id="1066" w:author="Bo Liu, CTC" w:date="2020-11-16T11:12:00Z"/>
                <w:sz w:val="16"/>
              </w:rPr>
            </w:pPr>
            <w:ins w:id="1067"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68" w:author="Bo Liu, CTC" w:date="2020-11-16T11:12:00Z"/>
                <w:sz w:val="16"/>
              </w:rPr>
            </w:pPr>
            <w:ins w:id="1069" w:author="Bo Liu, CTC" w:date="2020-11-16T11:12:00Z">
              <w:r>
                <w:rPr>
                  <w:sz w:val="16"/>
                </w:rPr>
                <w:t>15</w:t>
              </w:r>
            </w:ins>
          </w:p>
          <w:p w:rsidR="00352549" w:rsidRDefault="00352549" w:rsidP="00A40341">
            <w:pPr>
              <w:pStyle w:val="TAH"/>
              <w:keepNext w:val="0"/>
              <w:rPr>
                <w:ins w:id="1070" w:author="Bo Liu, CTC" w:date="2020-11-16T11:12:00Z"/>
                <w:sz w:val="16"/>
              </w:rPr>
            </w:pPr>
            <w:ins w:id="1071"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72" w:author="Bo Liu, CTC" w:date="2020-11-16T11:12:00Z"/>
                <w:sz w:val="16"/>
              </w:rPr>
            </w:pPr>
            <w:ins w:id="1073" w:author="Bo Liu, CTC" w:date="2020-11-16T11:12:00Z">
              <w:r>
                <w:rPr>
                  <w:sz w:val="16"/>
                </w:rPr>
                <w:t>20</w:t>
              </w:r>
            </w:ins>
          </w:p>
          <w:p w:rsidR="00352549" w:rsidRDefault="00352549" w:rsidP="00A40341">
            <w:pPr>
              <w:pStyle w:val="TAH"/>
              <w:keepNext w:val="0"/>
              <w:rPr>
                <w:ins w:id="1074" w:author="Bo Liu, CTC" w:date="2020-11-16T11:12:00Z"/>
                <w:sz w:val="16"/>
              </w:rPr>
            </w:pPr>
            <w:ins w:id="1075"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76" w:author="Bo Liu, CTC" w:date="2020-11-16T11:12:00Z"/>
                <w:sz w:val="16"/>
              </w:rPr>
            </w:pPr>
            <w:ins w:id="1077" w:author="Bo Liu, CTC" w:date="2020-11-16T11:12:00Z">
              <w:r>
                <w:rPr>
                  <w:sz w:val="16"/>
                </w:rPr>
                <w:t>25 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78" w:author="Bo Liu, CTC" w:date="2020-11-16T11:12:00Z"/>
                <w:sz w:val="16"/>
              </w:rPr>
            </w:pPr>
            <w:ins w:id="1079" w:author="Bo Liu, CTC" w:date="2020-11-16T11:12:00Z">
              <w:r>
                <w:rPr>
                  <w:sz w:val="16"/>
                </w:rPr>
                <w:t>30 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80" w:author="Bo Liu, CTC" w:date="2020-11-16T11:12:00Z"/>
                <w:sz w:val="16"/>
              </w:rPr>
            </w:pPr>
            <w:ins w:id="1081" w:author="Bo Liu, CTC" w:date="2020-11-16T11:12:00Z">
              <w:r>
                <w:rPr>
                  <w:sz w:val="16"/>
                </w:rPr>
                <w:t>40</w:t>
              </w:r>
            </w:ins>
          </w:p>
          <w:p w:rsidR="00352549" w:rsidRDefault="00352549" w:rsidP="00A40341">
            <w:pPr>
              <w:pStyle w:val="TAH"/>
              <w:keepNext w:val="0"/>
              <w:rPr>
                <w:ins w:id="1082" w:author="Bo Liu, CTC" w:date="2020-11-16T11:12:00Z"/>
                <w:sz w:val="16"/>
              </w:rPr>
            </w:pPr>
            <w:ins w:id="1083"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84" w:author="Bo Liu, CTC" w:date="2020-11-16T11:12:00Z"/>
                <w:sz w:val="16"/>
              </w:rPr>
            </w:pPr>
            <w:ins w:id="1085" w:author="Bo Liu, CTC" w:date="2020-11-16T11:12:00Z">
              <w:r>
                <w:rPr>
                  <w:sz w:val="16"/>
                </w:rPr>
                <w:t>50</w:t>
              </w:r>
            </w:ins>
          </w:p>
          <w:p w:rsidR="00352549" w:rsidRDefault="00352549" w:rsidP="00A40341">
            <w:pPr>
              <w:pStyle w:val="TAH"/>
              <w:keepNext w:val="0"/>
              <w:rPr>
                <w:ins w:id="1086" w:author="Bo Liu, CTC" w:date="2020-11-16T11:12:00Z"/>
                <w:sz w:val="16"/>
              </w:rPr>
            </w:pPr>
            <w:ins w:id="1087"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88" w:author="Bo Liu, CTC" w:date="2020-11-16T11:12:00Z"/>
                <w:sz w:val="16"/>
              </w:rPr>
            </w:pPr>
            <w:ins w:id="1089" w:author="Bo Liu, CTC" w:date="2020-11-16T11:12:00Z">
              <w:r>
                <w:rPr>
                  <w:sz w:val="16"/>
                </w:rPr>
                <w:t>60</w:t>
              </w:r>
            </w:ins>
          </w:p>
          <w:p w:rsidR="00352549" w:rsidRDefault="00352549" w:rsidP="00A40341">
            <w:pPr>
              <w:pStyle w:val="TAH"/>
              <w:keepNext w:val="0"/>
              <w:rPr>
                <w:ins w:id="1090" w:author="Bo Liu, CTC" w:date="2020-11-16T11:12:00Z"/>
                <w:sz w:val="16"/>
              </w:rPr>
            </w:pPr>
            <w:ins w:id="1091"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92" w:author="Bo Liu, CTC" w:date="2020-11-16T11:12:00Z"/>
                <w:sz w:val="16"/>
              </w:rPr>
            </w:pPr>
            <w:ins w:id="1093" w:author="Bo Liu, CTC" w:date="2020-11-16T11:12:00Z">
              <w:r>
                <w:rPr>
                  <w:rFonts w:eastAsia="宋体" w:hint="eastAsia"/>
                  <w:sz w:val="16"/>
                  <w:lang w:val="en-US" w:eastAsia="zh-CN"/>
                </w:rPr>
                <w:t>7</w:t>
              </w:r>
              <w:r>
                <w:rPr>
                  <w:sz w:val="16"/>
                </w:rPr>
                <w:t>0</w:t>
              </w:r>
            </w:ins>
          </w:p>
          <w:p w:rsidR="00352549" w:rsidRDefault="00352549" w:rsidP="00A40341">
            <w:pPr>
              <w:pStyle w:val="TAH"/>
              <w:keepNext w:val="0"/>
              <w:rPr>
                <w:ins w:id="1094" w:author="Bo Liu, CTC" w:date="2020-11-16T11:12:00Z"/>
                <w:sz w:val="16"/>
              </w:rPr>
            </w:pPr>
            <w:ins w:id="1095"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096" w:author="Bo Liu, CTC" w:date="2020-11-16T11:12:00Z"/>
                <w:sz w:val="16"/>
              </w:rPr>
            </w:pPr>
            <w:ins w:id="1097" w:author="Bo Liu, CTC" w:date="2020-11-16T11:12:00Z">
              <w:r>
                <w:rPr>
                  <w:sz w:val="16"/>
                </w:rPr>
                <w:t>80</w:t>
              </w:r>
            </w:ins>
          </w:p>
          <w:p w:rsidR="00352549" w:rsidRDefault="00352549" w:rsidP="00A40341">
            <w:pPr>
              <w:pStyle w:val="TAH"/>
              <w:keepNext w:val="0"/>
              <w:rPr>
                <w:ins w:id="1098" w:author="Bo Liu, CTC" w:date="2020-11-16T11:12:00Z"/>
                <w:sz w:val="16"/>
              </w:rPr>
            </w:pPr>
            <w:ins w:id="1099" w:author="Bo Liu, CTC" w:date="2020-11-16T11:12: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100" w:author="Bo Liu, CTC" w:date="2020-11-16T11:12:00Z"/>
                <w:sz w:val="16"/>
              </w:rPr>
            </w:pPr>
            <w:ins w:id="1101" w:author="Bo Liu, CTC" w:date="2020-11-16T11:12:00Z">
              <w:r>
                <w:rPr>
                  <w:sz w:val="16"/>
                </w:rPr>
                <w:t>90 MHz</w:t>
              </w:r>
            </w:ins>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102" w:author="Bo Liu, CTC" w:date="2020-11-16T11:12:00Z"/>
                <w:sz w:val="16"/>
              </w:rPr>
            </w:pPr>
            <w:ins w:id="1103" w:author="Bo Liu, CTC" w:date="2020-11-16T11:12:00Z">
              <w:r>
                <w:rPr>
                  <w:sz w:val="16"/>
                </w:rPr>
                <w:t>100 MHz</w:t>
              </w:r>
            </w:ins>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104" w:author="Bo Liu, CTC" w:date="2020-11-16T11:12:00Z"/>
                <w:sz w:val="16"/>
              </w:rPr>
            </w:pPr>
            <w:ins w:id="1105" w:author="Bo Liu, CTC" w:date="2020-11-16T11:12:00Z">
              <w:r>
                <w:rPr>
                  <w:sz w:val="16"/>
                </w:rPr>
                <w:t>Bandwidth combination set</w:t>
              </w:r>
            </w:ins>
          </w:p>
        </w:tc>
      </w:tr>
      <w:tr w:rsidR="00352549" w:rsidTr="00A40341">
        <w:trPr>
          <w:trHeight w:val="29"/>
          <w:jc w:val="center"/>
          <w:ins w:id="1106" w:author="Bo Liu, CTC" w:date="2020-11-16T11:12:00Z"/>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07" w:author="Bo Liu, CTC" w:date="2020-11-16T11:12:00Z"/>
                <w:iCs/>
                <w:sz w:val="16"/>
                <w:szCs w:val="16"/>
                <w:lang w:eastAsia="zh-CN"/>
              </w:rPr>
            </w:pPr>
            <w:ins w:id="1108" w:author="Bo Liu, CTC" w:date="2020-11-16T11:12:00Z">
              <w:r>
                <w:rPr>
                  <w:rFonts w:cs="Arial" w:hint="eastAsia"/>
                  <w:iCs/>
                  <w:sz w:val="16"/>
                  <w:szCs w:val="16"/>
                </w:rPr>
                <w:t>CA_</w:t>
              </w:r>
              <w:r>
                <w:rPr>
                  <w:rFonts w:cs="Arial" w:hint="eastAsia"/>
                  <w:iCs/>
                  <w:sz w:val="16"/>
                  <w:szCs w:val="16"/>
                  <w:lang w:eastAsia="zh-CN"/>
                </w:rPr>
                <w:t>n28A-n79A</w:t>
              </w:r>
            </w:ins>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09" w:author="Bo Liu, CTC" w:date="2020-11-16T11:12:00Z"/>
                <w:iCs/>
                <w:sz w:val="16"/>
                <w:szCs w:val="16"/>
                <w:lang w:eastAsia="zh-CN"/>
              </w:rPr>
            </w:pPr>
            <w:ins w:id="1110" w:author="Bo Liu, CTC" w:date="2020-11-16T11:12:00Z">
              <w:r>
                <w:rPr>
                  <w:rFonts w:cs="Arial" w:hint="eastAsia"/>
                  <w:iCs/>
                  <w:sz w:val="16"/>
                  <w:szCs w:val="16"/>
                </w:rPr>
                <w:t>CA_</w:t>
              </w:r>
              <w:r>
                <w:rPr>
                  <w:rFonts w:cs="Arial" w:hint="eastAsia"/>
                  <w:iCs/>
                  <w:sz w:val="16"/>
                  <w:szCs w:val="16"/>
                  <w:lang w:eastAsia="zh-CN"/>
                </w:rPr>
                <w:t>n28A-n79A</w:t>
              </w:r>
            </w:ins>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11" w:author="Bo Liu, CTC" w:date="2020-11-16T11:12:00Z"/>
                <w:rFonts w:eastAsia="宋体"/>
                <w:iCs/>
                <w:sz w:val="16"/>
                <w:szCs w:val="16"/>
                <w:lang w:val="en-US" w:eastAsia="zh-CN"/>
              </w:rPr>
            </w:pPr>
            <w:ins w:id="1112" w:author="Bo Liu, CTC" w:date="2020-11-16T11:12:00Z">
              <w:r>
                <w:rPr>
                  <w:rFonts w:hint="eastAsia"/>
                  <w:sz w:val="16"/>
                  <w:szCs w:val="16"/>
                  <w:lang w:val="en-US" w:eastAsia="zh-CN"/>
                </w:rPr>
                <w:t>n28</w:t>
              </w:r>
            </w:ins>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13" w:author="Bo Liu, CTC" w:date="2020-11-16T11:12:00Z"/>
                <w:sz w:val="16"/>
                <w:szCs w:val="16"/>
                <w:lang w:val="en-US" w:eastAsia="zh-CN"/>
              </w:rPr>
            </w:pPr>
            <w:ins w:id="1114" w:author="Bo Liu, CTC" w:date="2020-11-16T11:12:00Z">
              <w:r>
                <w:rPr>
                  <w:rFonts w:hint="eastAsia"/>
                  <w:sz w:val="16"/>
                  <w:szCs w:val="16"/>
                  <w:lang w:val="en-US" w:eastAsia="zh-CN"/>
                </w:rPr>
                <w:t>15</w:t>
              </w:r>
            </w:ins>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15" w:author="Bo Liu, CTC" w:date="2020-11-16T11:12:00Z"/>
                <w:sz w:val="16"/>
                <w:szCs w:val="16"/>
              </w:rPr>
            </w:pPr>
            <w:ins w:id="1116"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17" w:author="Bo Liu, CTC" w:date="2020-11-16T11:12:00Z"/>
                <w:sz w:val="16"/>
                <w:szCs w:val="16"/>
              </w:rPr>
            </w:pPr>
            <w:ins w:id="1118"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19" w:author="Bo Liu, CTC" w:date="2020-11-16T11:12:00Z"/>
                <w:sz w:val="16"/>
                <w:szCs w:val="16"/>
              </w:rPr>
            </w:pPr>
            <w:ins w:id="1120"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1" w:author="Bo Liu, CTC" w:date="2020-11-16T11:12:00Z"/>
                <w:sz w:val="16"/>
                <w:szCs w:val="16"/>
              </w:rPr>
            </w:pPr>
            <w:ins w:id="1122"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3" w:author="Bo Liu, CTC" w:date="2020-11-16T11:12: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24" w:author="Bo Liu, CTC" w:date="2020-11-16T11:12:00Z"/>
                <w:sz w:val="16"/>
                <w:szCs w:val="16"/>
                <w:lang w:val="en-US"/>
              </w:rPr>
            </w:pPr>
            <w:ins w:id="1125"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6"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7"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8"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29"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30"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31" w:author="Bo Liu, CTC" w:date="2020-11-16T11:12: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32" w:author="Bo Liu, CTC" w:date="2020-11-16T11:12:00Z"/>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ins w:id="1133" w:author="Bo Liu, CTC" w:date="2020-11-16T11:12:00Z"/>
                <w:sz w:val="16"/>
                <w:lang w:val="en-US" w:eastAsia="zh-CN"/>
              </w:rPr>
            </w:pPr>
            <w:ins w:id="1134" w:author="Bo Liu, CTC" w:date="2020-11-16T11:12:00Z">
              <w:r>
                <w:rPr>
                  <w:rFonts w:hint="eastAsia"/>
                  <w:sz w:val="16"/>
                  <w:lang w:val="en-US" w:eastAsia="zh-CN"/>
                </w:rPr>
                <w:t>0</w:t>
              </w:r>
            </w:ins>
          </w:p>
        </w:tc>
      </w:tr>
      <w:tr w:rsidR="00352549" w:rsidTr="00A40341">
        <w:trPr>
          <w:trHeight w:val="29"/>
          <w:jc w:val="center"/>
          <w:ins w:id="1135" w:author="Bo Liu, CTC" w:date="2020-11-16T11:12: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36" w:author="Bo Liu, CTC" w:date="2020-11-16T11:12: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37" w:author="Bo Liu, CTC" w:date="2020-11-16T11:12:00Z"/>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38" w:author="Bo Liu, CTC" w:date="2020-11-16T11:12:00Z"/>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39" w:author="Bo Liu, CTC" w:date="2020-11-16T11:12:00Z"/>
                <w:sz w:val="16"/>
                <w:szCs w:val="16"/>
                <w:lang w:val="en-US" w:eastAsia="zh-CN"/>
              </w:rPr>
            </w:pPr>
            <w:ins w:id="1140" w:author="Bo Liu, CTC" w:date="2020-11-16T11:12:00Z">
              <w:r>
                <w:rPr>
                  <w:rFonts w:hint="eastAsia"/>
                  <w:sz w:val="16"/>
                  <w:szCs w:val="16"/>
                  <w:lang w:val="en-US" w:eastAsia="zh-CN"/>
                </w:rPr>
                <w:t>30</w:t>
              </w:r>
            </w:ins>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41" w:author="Bo Liu, CTC" w:date="2020-11-16T11:12: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42" w:author="Bo Liu, CTC" w:date="2020-11-16T11:12:00Z"/>
                <w:sz w:val="16"/>
                <w:szCs w:val="16"/>
              </w:rPr>
            </w:pPr>
            <w:ins w:id="1143"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44" w:author="Bo Liu, CTC" w:date="2020-11-16T11:12:00Z"/>
                <w:sz w:val="16"/>
                <w:szCs w:val="16"/>
              </w:rPr>
            </w:pPr>
            <w:ins w:id="1145"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46" w:author="Bo Liu, CTC" w:date="2020-11-16T11:12:00Z"/>
                <w:sz w:val="16"/>
                <w:szCs w:val="16"/>
              </w:rPr>
            </w:pPr>
            <w:ins w:id="1147"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48" w:author="Bo Liu, CTC" w:date="2020-11-16T11:12: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49" w:author="Bo Liu, CTC" w:date="2020-11-16T11:12:00Z"/>
                <w:sz w:val="16"/>
                <w:szCs w:val="16"/>
                <w:lang w:val="en-US"/>
              </w:rPr>
            </w:pPr>
            <w:ins w:id="1150" w:author="Bo Liu, CTC" w:date="2020-11-16T11:12:00Z">
              <w:r>
                <w:rPr>
                  <w:sz w:val="16"/>
                  <w:szCs w:val="16"/>
                </w:rPr>
                <w:t>Yes</w:t>
              </w:r>
            </w:ins>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1"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2"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3"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4"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5"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56" w:author="Bo Liu, CTC" w:date="2020-11-16T11:12: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57" w:author="Bo Liu, CTC" w:date="2020-11-16T11:12: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158" w:author="Bo Liu, CTC" w:date="2020-11-16T11:12:00Z"/>
                <w:rFonts w:ascii="Arial" w:hAnsi="Arial"/>
                <w:sz w:val="16"/>
                <w:lang w:val="en-US" w:eastAsia="zh-CN"/>
              </w:rPr>
            </w:pPr>
          </w:p>
        </w:tc>
      </w:tr>
      <w:tr w:rsidR="00352549" w:rsidTr="00A40341">
        <w:trPr>
          <w:trHeight w:val="29"/>
          <w:jc w:val="center"/>
          <w:ins w:id="1159" w:author="Bo Liu, CTC" w:date="2020-11-16T11:12: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60" w:author="Bo Liu, CTC" w:date="2020-11-16T11:12: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61" w:author="Bo Liu, CTC" w:date="2020-11-16T11:12:00Z"/>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62" w:author="Bo Liu, CTC" w:date="2020-11-16T11:12:00Z"/>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63" w:author="Bo Liu, CTC" w:date="2020-11-16T11:12:00Z"/>
                <w:sz w:val="16"/>
                <w:szCs w:val="16"/>
                <w:lang w:val="en-US" w:eastAsia="zh-CN"/>
              </w:rPr>
            </w:pPr>
            <w:ins w:id="1164" w:author="Bo Liu, CTC" w:date="2020-11-16T11:12:00Z">
              <w:r>
                <w:rPr>
                  <w:rFonts w:hint="eastAsia"/>
                  <w:sz w:val="16"/>
                  <w:szCs w:val="16"/>
                  <w:lang w:val="en-US" w:eastAsia="zh-CN"/>
                </w:rPr>
                <w:t>60</w:t>
              </w:r>
            </w:ins>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65" w:author="Bo Liu, CTC" w:date="2020-11-16T11:12: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66" w:author="Bo Liu, CTC" w:date="2020-11-16T11:12: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67" w:author="Bo Liu, CTC" w:date="2020-11-16T11:12: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68" w:author="Bo Liu, CTC" w:date="2020-11-16T11:12:00Z"/>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69" w:author="Bo Liu, CTC" w:date="2020-11-16T11:12:00Z"/>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70" w:author="Bo Liu, CTC" w:date="2020-11-16T11:12:00Z"/>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1"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2"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3"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4"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5" w:author="Bo Liu, CTC" w:date="2020-11-16T11:12:00Z"/>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76" w:author="Bo Liu, CTC" w:date="2020-11-16T11:12:00Z"/>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77" w:author="Bo Liu, CTC" w:date="2020-11-16T11:12: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178" w:author="Bo Liu, CTC" w:date="2020-11-16T11:12:00Z"/>
                <w:rFonts w:ascii="Arial" w:hAnsi="Arial"/>
                <w:sz w:val="16"/>
                <w:lang w:val="en-US" w:eastAsia="zh-CN"/>
              </w:rPr>
            </w:pPr>
          </w:p>
        </w:tc>
      </w:tr>
      <w:tr w:rsidR="00352549" w:rsidTr="00A40341">
        <w:trPr>
          <w:trHeight w:val="29"/>
          <w:jc w:val="center"/>
          <w:ins w:id="1179" w:author="Bo Liu, CTC" w:date="2020-11-16T11:12: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80" w:author="Bo Liu, CTC" w:date="2020-11-16T11:12: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81" w:author="Bo Liu, CTC" w:date="2020-11-16T11:12:00Z"/>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182" w:author="Bo Liu, CTC" w:date="2020-11-16T11:12:00Z"/>
                <w:iCs/>
                <w:sz w:val="16"/>
                <w:szCs w:val="16"/>
                <w:lang w:val="en-US" w:eastAsia="zh-CN"/>
              </w:rPr>
            </w:pPr>
            <w:ins w:id="1183" w:author="Bo Liu, CTC" w:date="2020-11-16T11:12:00Z">
              <w:r>
                <w:rPr>
                  <w:rFonts w:cs="Arial" w:hint="eastAsia"/>
                  <w:iCs/>
                  <w:sz w:val="16"/>
                  <w:szCs w:val="16"/>
                  <w:lang w:eastAsia="zh-CN"/>
                </w:rPr>
                <w:t>n79</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84" w:author="Bo Liu, CTC" w:date="2020-11-16T11:12:00Z"/>
                <w:sz w:val="16"/>
                <w:szCs w:val="16"/>
                <w:lang w:val="en-US" w:eastAsia="zh-CN"/>
              </w:rPr>
            </w:pPr>
            <w:ins w:id="1185" w:author="Bo Liu, CTC" w:date="2020-11-16T11:12:00Z">
              <w:r>
                <w:rPr>
                  <w:rFonts w:eastAsia="Yu Mincho"/>
                  <w:sz w:val="16"/>
                  <w:szCs w:val="16"/>
                </w:rPr>
                <w:t>15</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86"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87"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88"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89"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90"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91"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92" w:author="Bo Liu, CTC" w:date="2020-11-16T11:12:00Z"/>
                <w:sz w:val="16"/>
                <w:szCs w:val="16"/>
                <w:lang w:eastAsia="zh-CN"/>
              </w:rPr>
            </w:pPr>
            <w:ins w:id="1193"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94" w:author="Bo Liu, CTC" w:date="2020-11-16T11:12:00Z"/>
                <w:sz w:val="16"/>
                <w:szCs w:val="16"/>
                <w:lang w:eastAsia="zh-CN"/>
              </w:rPr>
            </w:pPr>
            <w:ins w:id="1195"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96" w:author="Bo Liu, CTC" w:date="2020-11-16T11:12: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97" w:author="Bo Liu, CTC" w:date="2020-11-16T11:12: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198" w:author="Bo Liu, CTC" w:date="2020-11-16T11:12: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199" w:author="Bo Liu, CTC" w:date="2020-11-16T11:12: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00" w:author="Bo Liu, CTC" w:date="2020-11-16T11:12: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01" w:author="Bo Liu, CTC" w:date="2020-11-16T11:12:00Z"/>
                <w:rFonts w:ascii="Arial" w:hAnsi="Arial"/>
                <w:sz w:val="16"/>
                <w:lang w:val="en-US" w:eastAsia="zh-CN"/>
              </w:rPr>
            </w:pPr>
          </w:p>
        </w:tc>
      </w:tr>
      <w:tr w:rsidR="00352549" w:rsidTr="00A40341">
        <w:trPr>
          <w:trHeight w:val="29"/>
          <w:jc w:val="center"/>
          <w:ins w:id="1202" w:author="Bo Liu, CTC" w:date="2020-11-16T11:12: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03" w:author="Bo Liu, CTC" w:date="2020-11-16T11:12: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04" w:author="Bo Liu, CTC" w:date="2020-11-16T11:12: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05" w:author="Bo Liu, CTC" w:date="2020-11-16T11:12: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06" w:author="Bo Liu, CTC" w:date="2020-11-16T11:12:00Z"/>
                <w:sz w:val="16"/>
                <w:szCs w:val="16"/>
                <w:lang w:val="en-US" w:eastAsia="zh-CN"/>
              </w:rPr>
            </w:pPr>
            <w:ins w:id="1207" w:author="Bo Liu, CTC" w:date="2020-11-16T11:12:00Z">
              <w:r>
                <w:rPr>
                  <w:rFonts w:eastAsia="Yu Mincho"/>
                  <w:sz w:val="16"/>
                  <w:szCs w:val="16"/>
                </w:rPr>
                <w:t>30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08"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09"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0"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1"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2"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13"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4" w:author="Bo Liu, CTC" w:date="2020-11-16T11:12:00Z"/>
                <w:sz w:val="16"/>
                <w:szCs w:val="16"/>
                <w:lang w:eastAsia="zh-CN"/>
              </w:rPr>
            </w:pPr>
            <w:ins w:id="1215"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6" w:author="Bo Liu, CTC" w:date="2020-11-16T11:12:00Z"/>
                <w:sz w:val="16"/>
                <w:szCs w:val="16"/>
                <w:lang w:eastAsia="zh-CN"/>
              </w:rPr>
            </w:pPr>
            <w:ins w:id="1217"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18" w:author="Bo Liu, CTC" w:date="2020-11-16T11:12:00Z"/>
                <w:sz w:val="16"/>
                <w:szCs w:val="16"/>
                <w:lang w:eastAsia="zh-CN"/>
              </w:rPr>
            </w:pPr>
            <w:ins w:id="1219"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20" w:author="Bo Liu, CTC" w:date="2020-11-16T11:12: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21" w:author="Bo Liu, CTC" w:date="2020-11-16T11:12:00Z"/>
                <w:sz w:val="16"/>
                <w:szCs w:val="16"/>
                <w:lang w:eastAsia="zh-CN"/>
              </w:rPr>
            </w:pPr>
            <w:ins w:id="1222"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23" w:author="Bo Liu, CTC" w:date="2020-11-16T11:12: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24" w:author="Bo Liu, CTC" w:date="2020-11-16T11:12:00Z"/>
                <w:sz w:val="16"/>
                <w:szCs w:val="16"/>
                <w:lang w:eastAsia="zh-CN"/>
              </w:rPr>
            </w:pPr>
            <w:ins w:id="1225" w:author="Bo Liu, CTC" w:date="2020-11-16T11:12: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26" w:author="Bo Liu, CTC" w:date="2020-11-16T11:12:00Z"/>
                <w:rFonts w:ascii="Arial" w:hAnsi="Arial"/>
                <w:sz w:val="16"/>
                <w:lang w:val="en-US" w:eastAsia="zh-CN"/>
              </w:rPr>
            </w:pPr>
          </w:p>
        </w:tc>
      </w:tr>
      <w:tr w:rsidR="00352549" w:rsidTr="00A40341">
        <w:trPr>
          <w:trHeight w:val="29"/>
          <w:jc w:val="center"/>
          <w:ins w:id="1227" w:author="Bo Liu, CTC" w:date="2020-11-16T11:12: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28" w:author="Bo Liu, CTC" w:date="2020-11-16T11:12: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29" w:author="Bo Liu, CTC" w:date="2020-11-16T11:12: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30" w:author="Bo Liu, CTC" w:date="2020-11-16T11:12: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1" w:author="Bo Liu, CTC" w:date="2020-11-16T11:12:00Z"/>
                <w:sz w:val="16"/>
                <w:szCs w:val="16"/>
                <w:lang w:val="en-US" w:eastAsia="zh-CN"/>
              </w:rPr>
            </w:pPr>
            <w:ins w:id="1232" w:author="Bo Liu, CTC" w:date="2020-11-16T11:12:00Z">
              <w:r>
                <w:rPr>
                  <w:rFonts w:eastAsia="Yu Mincho"/>
                  <w:sz w:val="16"/>
                  <w:szCs w:val="16"/>
                </w:rPr>
                <w:t>60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33"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4"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5"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6" w:author="Bo Liu, CTC" w:date="2020-11-16T11:12: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7"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38" w:author="Bo Liu, CTC" w:date="2020-11-16T11:12:00Z"/>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39" w:author="Bo Liu, CTC" w:date="2020-11-16T11:12:00Z"/>
                <w:sz w:val="16"/>
                <w:szCs w:val="16"/>
                <w:lang w:eastAsia="zh-CN"/>
              </w:rPr>
            </w:pPr>
            <w:ins w:id="1240"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41" w:author="Bo Liu, CTC" w:date="2020-11-16T11:12:00Z"/>
                <w:sz w:val="16"/>
                <w:szCs w:val="16"/>
                <w:lang w:eastAsia="zh-CN"/>
              </w:rPr>
            </w:pPr>
            <w:ins w:id="1242"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43" w:author="Bo Liu, CTC" w:date="2020-11-16T11:12:00Z"/>
                <w:sz w:val="16"/>
                <w:szCs w:val="16"/>
                <w:lang w:eastAsia="zh-CN"/>
              </w:rPr>
            </w:pPr>
            <w:ins w:id="1244"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45" w:author="Bo Liu, CTC" w:date="2020-11-16T11:12: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46" w:author="Bo Liu, CTC" w:date="2020-11-16T11:12:00Z"/>
                <w:sz w:val="16"/>
                <w:szCs w:val="16"/>
                <w:lang w:eastAsia="zh-CN"/>
              </w:rPr>
            </w:pPr>
            <w:ins w:id="1247" w:author="Bo Liu, CTC" w:date="2020-11-16T11:12: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248" w:author="Bo Liu, CTC" w:date="2020-11-16T11:12: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249" w:author="Bo Liu, CTC" w:date="2020-11-16T11:12:00Z"/>
                <w:sz w:val="16"/>
                <w:szCs w:val="16"/>
                <w:lang w:eastAsia="zh-CN"/>
              </w:rPr>
            </w:pPr>
            <w:ins w:id="1250" w:author="Bo Liu, CTC" w:date="2020-11-16T11:12: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251" w:author="Bo Liu, CTC" w:date="2020-11-16T11:12:00Z"/>
                <w:rFonts w:ascii="Arial" w:hAnsi="Arial"/>
                <w:sz w:val="16"/>
                <w:lang w:val="en-US" w:eastAsia="zh-CN"/>
              </w:rPr>
            </w:pPr>
          </w:p>
        </w:tc>
      </w:tr>
    </w:tbl>
    <w:p w:rsidR="00352549" w:rsidRDefault="00352549" w:rsidP="00352549">
      <w:pPr>
        <w:rPr>
          <w:ins w:id="1252" w:author="Bo Liu, CTC" w:date="2020-11-16T11:12:00Z"/>
          <w:sz w:val="18"/>
          <w:lang w:val="zh-CN" w:eastAsia="zh-CN"/>
        </w:rPr>
      </w:pPr>
    </w:p>
    <w:p w:rsidR="00352549" w:rsidRDefault="00352549" w:rsidP="00352549">
      <w:pPr>
        <w:pStyle w:val="3"/>
        <w:numPr>
          <w:ilvl w:val="2"/>
          <w:numId w:val="0"/>
        </w:numPr>
        <w:rPr>
          <w:ins w:id="1253" w:author="Bo Liu, CTC" w:date="2020-11-16T11:12:00Z"/>
          <w:rFonts w:cs="Arial"/>
          <w:lang w:val="en-US" w:eastAsia="zh-CN"/>
        </w:rPr>
      </w:pPr>
      <w:bookmarkStart w:id="1254" w:name="_Toc56518508"/>
      <w:ins w:id="1255" w:author="Bo Liu, CTC" w:date="2020-11-16T11:12:00Z">
        <w:r>
          <w:rPr>
            <w:rFonts w:cs="Arial"/>
            <w:lang w:eastAsia="zh-CN"/>
          </w:rPr>
          <w:t>5.</w:t>
        </w:r>
      </w:ins>
      <w:ins w:id="1256" w:author="Bo Liu, CTC" w:date="2020-11-16T11:21:00Z">
        <w:r w:rsidR="006A43B6">
          <w:rPr>
            <w:rFonts w:cs="Arial" w:hint="eastAsia"/>
            <w:lang w:eastAsia="zh-CN"/>
          </w:rPr>
          <w:t>3</w:t>
        </w:r>
      </w:ins>
      <w:ins w:id="1257" w:author="Bo Liu, CTC" w:date="2020-11-16T11:12:00Z">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254"/>
      </w:ins>
    </w:p>
    <w:p w:rsidR="00352549" w:rsidRDefault="00352549" w:rsidP="00352549">
      <w:pPr>
        <w:pStyle w:val="TH"/>
        <w:rPr>
          <w:ins w:id="1258" w:author="Bo Liu, CTC" w:date="2020-11-16T11:12:00Z"/>
          <w:lang w:eastAsia="zh-CN"/>
        </w:rPr>
      </w:pPr>
      <w:ins w:id="1259" w:author="Bo Liu, CTC" w:date="2020-11-16T11:12:00Z">
        <w:r>
          <w:t xml:space="preserve">Table </w:t>
        </w:r>
        <w:r>
          <w:rPr>
            <w:rFonts w:hint="eastAsia"/>
            <w:lang w:eastAsia="zh-CN"/>
          </w:rPr>
          <w:t>5</w:t>
        </w:r>
        <w:r>
          <w:t>.</w:t>
        </w:r>
      </w:ins>
      <w:ins w:id="1260" w:author="Bo Liu, CTC" w:date="2020-11-16T11:21:00Z">
        <w:r w:rsidR="006A43B6">
          <w:rPr>
            <w:rFonts w:hint="eastAsia"/>
            <w:lang w:eastAsia="zh-CN"/>
          </w:rPr>
          <w:t>3</w:t>
        </w:r>
      </w:ins>
      <w:ins w:id="1261" w:author="Bo Liu, CTC" w:date="2020-11-16T11:12:00Z">
        <w:r>
          <w:t>.</w:t>
        </w:r>
        <w:r>
          <w:rPr>
            <w:rFonts w:hint="eastAsia"/>
            <w:lang w:eastAsia="zh-CN"/>
          </w:rPr>
          <w:t>2</w:t>
        </w:r>
        <w:r>
          <w:t xml:space="preserve">-1 UE Power Class </w:t>
        </w:r>
        <w:r>
          <w:rPr>
            <w:rFonts w:hint="eastAsia"/>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ins w:id="1262" w:author="Bo Liu, CTC" w:date="2020-11-16T11:12:00Z"/>
        </w:trPr>
        <w:tc>
          <w:tcPr>
            <w:tcW w:w="1640" w:type="dxa"/>
          </w:tcPr>
          <w:p w:rsidR="00352549" w:rsidRDefault="00352549" w:rsidP="00A40341">
            <w:pPr>
              <w:pStyle w:val="TAL"/>
              <w:keepNext w:val="0"/>
              <w:widowControl w:val="0"/>
              <w:jc w:val="both"/>
              <w:rPr>
                <w:ins w:id="1263" w:author="Bo Liu, CTC" w:date="2020-11-16T11:12:00Z"/>
                <w:b/>
                <w:szCs w:val="18"/>
                <w:lang w:val="en-US" w:eastAsia="zh-CN"/>
              </w:rPr>
            </w:pPr>
            <w:ins w:id="1264" w:author="Bo Liu, CTC" w:date="2020-11-16T11:12:00Z">
              <w:r>
                <w:rPr>
                  <w:rFonts w:cs="Arial"/>
                  <w:b/>
                  <w:kern w:val="2"/>
                  <w:szCs w:val="18"/>
                  <w:lang w:val="en-US" w:eastAsia="zh-CN"/>
                </w:rPr>
                <w:t>Uplink CA configuration</w:t>
              </w:r>
            </w:ins>
          </w:p>
        </w:tc>
        <w:tc>
          <w:tcPr>
            <w:tcW w:w="2118" w:type="dxa"/>
            <w:shd w:val="clear" w:color="auto" w:fill="auto"/>
          </w:tcPr>
          <w:p w:rsidR="00352549" w:rsidRDefault="00352549" w:rsidP="00A40341">
            <w:pPr>
              <w:pStyle w:val="TAL"/>
              <w:keepNext w:val="0"/>
              <w:widowControl w:val="0"/>
              <w:jc w:val="both"/>
              <w:rPr>
                <w:ins w:id="1265" w:author="Bo Liu, CTC" w:date="2020-11-16T11:12:00Z"/>
                <w:b/>
                <w:szCs w:val="18"/>
                <w:lang w:val="en-US" w:eastAsia="zh-CN"/>
              </w:rPr>
            </w:pPr>
            <w:ins w:id="1266" w:author="Bo Liu, CTC" w:date="2020-11-16T11:12:00Z">
              <w:r>
                <w:rPr>
                  <w:rFonts w:cs="Arial" w:hint="eastAsia"/>
                  <w:b/>
                  <w:kern w:val="2"/>
                  <w:szCs w:val="18"/>
                  <w:lang w:val="en-US" w:eastAsia="zh-CN"/>
                </w:rPr>
                <w:t>Power class 2 cases for CA_n28A-n79A</w:t>
              </w:r>
            </w:ins>
          </w:p>
        </w:tc>
        <w:tc>
          <w:tcPr>
            <w:tcW w:w="2002" w:type="dxa"/>
            <w:shd w:val="clear" w:color="auto" w:fill="auto"/>
          </w:tcPr>
          <w:p w:rsidR="00352549" w:rsidRDefault="00352549" w:rsidP="00A40341">
            <w:pPr>
              <w:pStyle w:val="TAL"/>
              <w:keepNext w:val="0"/>
              <w:widowControl w:val="0"/>
              <w:jc w:val="both"/>
              <w:rPr>
                <w:ins w:id="1267" w:author="Bo Liu, CTC" w:date="2020-11-16T11:12:00Z"/>
                <w:b/>
                <w:szCs w:val="18"/>
                <w:lang w:val="en-US" w:eastAsia="zh-CN"/>
              </w:rPr>
            </w:pPr>
            <w:ins w:id="1268" w:author="Bo Liu, CTC" w:date="2020-11-16T11:12:00Z">
              <w:r>
                <w:rPr>
                  <w:rFonts w:cs="Arial" w:hint="eastAsia"/>
                  <w:b/>
                  <w:kern w:val="2"/>
                  <w:szCs w:val="18"/>
                  <w:lang w:val="en-US" w:eastAsia="zh-CN"/>
                </w:rPr>
                <w:t>CA power class</w:t>
              </w:r>
            </w:ins>
          </w:p>
        </w:tc>
        <w:tc>
          <w:tcPr>
            <w:tcW w:w="2002" w:type="dxa"/>
            <w:shd w:val="clear" w:color="auto" w:fill="auto"/>
          </w:tcPr>
          <w:p w:rsidR="00352549" w:rsidRDefault="00352549" w:rsidP="00A40341">
            <w:pPr>
              <w:pStyle w:val="TAL"/>
              <w:keepNext w:val="0"/>
              <w:widowControl w:val="0"/>
              <w:jc w:val="both"/>
              <w:rPr>
                <w:ins w:id="1269" w:author="Bo Liu, CTC" w:date="2020-11-16T11:12:00Z"/>
                <w:b/>
                <w:szCs w:val="18"/>
                <w:lang w:val="en-US" w:eastAsia="zh-CN"/>
              </w:rPr>
            </w:pPr>
            <w:ins w:id="1270" w:author="Bo Liu, CTC" w:date="2020-11-16T11:12:00Z">
              <w:r>
                <w:rPr>
                  <w:rFonts w:cs="Arial" w:hint="eastAsia"/>
                  <w:b/>
                  <w:kern w:val="2"/>
                  <w:szCs w:val="18"/>
                  <w:lang w:val="en-US" w:eastAsia="zh-CN"/>
                </w:rPr>
                <w:t>Carrier n28 power class</w:t>
              </w:r>
            </w:ins>
          </w:p>
        </w:tc>
        <w:tc>
          <w:tcPr>
            <w:tcW w:w="2003" w:type="dxa"/>
            <w:shd w:val="clear" w:color="auto" w:fill="auto"/>
          </w:tcPr>
          <w:p w:rsidR="00352549" w:rsidRDefault="00352549" w:rsidP="00A40341">
            <w:pPr>
              <w:pStyle w:val="TAL"/>
              <w:keepNext w:val="0"/>
              <w:widowControl w:val="0"/>
              <w:jc w:val="both"/>
              <w:rPr>
                <w:ins w:id="1271" w:author="Bo Liu, CTC" w:date="2020-11-16T11:12:00Z"/>
                <w:b/>
                <w:szCs w:val="18"/>
                <w:lang w:val="en-US" w:eastAsia="zh-CN"/>
              </w:rPr>
            </w:pPr>
            <w:ins w:id="1272" w:author="Bo Liu, CTC" w:date="2020-11-16T11:12:00Z">
              <w:r>
                <w:rPr>
                  <w:rFonts w:cs="Arial" w:hint="eastAsia"/>
                  <w:b/>
                  <w:kern w:val="2"/>
                  <w:szCs w:val="18"/>
                  <w:lang w:val="en-US" w:eastAsia="zh-CN"/>
                </w:rPr>
                <w:t>Carrier n79 power class</w:t>
              </w:r>
            </w:ins>
          </w:p>
        </w:tc>
      </w:tr>
      <w:tr w:rsidR="00352549" w:rsidTr="00A40341">
        <w:trPr>
          <w:trHeight w:val="192"/>
          <w:jc w:val="center"/>
          <w:ins w:id="1273" w:author="Bo Liu, CTC" w:date="2020-11-16T11:12:00Z"/>
        </w:trPr>
        <w:tc>
          <w:tcPr>
            <w:tcW w:w="1640" w:type="dxa"/>
            <w:vMerge w:val="restart"/>
            <w:vAlign w:val="center"/>
          </w:tcPr>
          <w:p w:rsidR="00352549" w:rsidRDefault="00352549" w:rsidP="00A40341">
            <w:pPr>
              <w:pStyle w:val="TAL"/>
              <w:keepNext w:val="0"/>
              <w:widowControl w:val="0"/>
              <w:jc w:val="both"/>
              <w:rPr>
                <w:ins w:id="1274" w:author="Bo Liu, CTC" w:date="2020-11-16T11:12:00Z"/>
                <w:iCs/>
                <w:lang w:eastAsia="zh-CN"/>
              </w:rPr>
            </w:pPr>
            <w:ins w:id="1275" w:author="Bo Liu, CTC" w:date="2020-11-16T11:12:00Z">
              <w:r>
                <w:rPr>
                  <w:rFonts w:cs="Arial" w:hint="eastAsia"/>
                  <w:iCs/>
                  <w:szCs w:val="18"/>
                </w:rPr>
                <w:t>CA_</w:t>
              </w:r>
              <w:r>
                <w:rPr>
                  <w:rFonts w:cs="Arial" w:hint="eastAsia"/>
                  <w:iCs/>
                  <w:szCs w:val="18"/>
                  <w:lang w:eastAsia="zh-CN"/>
                </w:rPr>
                <w:t>n28A-n79A</w:t>
              </w:r>
            </w:ins>
          </w:p>
        </w:tc>
        <w:tc>
          <w:tcPr>
            <w:tcW w:w="2118" w:type="dxa"/>
            <w:shd w:val="clear" w:color="auto" w:fill="auto"/>
          </w:tcPr>
          <w:p w:rsidR="00352549" w:rsidRDefault="00352549" w:rsidP="00A40341">
            <w:pPr>
              <w:pStyle w:val="TAL"/>
              <w:keepNext w:val="0"/>
              <w:widowControl w:val="0"/>
              <w:jc w:val="both"/>
              <w:rPr>
                <w:ins w:id="1276" w:author="Bo Liu, CTC" w:date="2020-11-16T11:12:00Z"/>
                <w:iCs/>
              </w:rPr>
            </w:pPr>
            <w:ins w:id="1277" w:author="Bo Liu, CTC" w:date="2020-11-16T11:12:00Z">
              <w:r>
                <w:rPr>
                  <w:rFonts w:cs="Arial"/>
                  <w:iCs/>
                </w:rPr>
                <w:t>Case a</w:t>
              </w:r>
            </w:ins>
          </w:p>
        </w:tc>
        <w:tc>
          <w:tcPr>
            <w:tcW w:w="2002" w:type="dxa"/>
            <w:shd w:val="clear" w:color="auto" w:fill="auto"/>
          </w:tcPr>
          <w:p w:rsidR="00352549" w:rsidRDefault="00352549" w:rsidP="00A40341">
            <w:pPr>
              <w:pStyle w:val="TAL"/>
              <w:keepNext w:val="0"/>
              <w:widowControl w:val="0"/>
              <w:jc w:val="both"/>
              <w:rPr>
                <w:ins w:id="1278" w:author="Bo Liu, CTC" w:date="2020-11-16T11:12:00Z"/>
                <w:iCs/>
              </w:rPr>
            </w:pPr>
            <w:ins w:id="1279" w:author="Bo Liu, CTC" w:date="2020-11-16T11:12:00Z">
              <w:r>
                <w:rPr>
                  <w:rFonts w:cs="Arial"/>
                  <w:iCs/>
                </w:rPr>
                <w:t>26dBm</w:t>
              </w:r>
            </w:ins>
          </w:p>
        </w:tc>
        <w:tc>
          <w:tcPr>
            <w:tcW w:w="2002" w:type="dxa"/>
            <w:shd w:val="clear" w:color="auto" w:fill="auto"/>
          </w:tcPr>
          <w:p w:rsidR="00352549" w:rsidRDefault="00352549" w:rsidP="00A40341">
            <w:pPr>
              <w:pStyle w:val="TAL"/>
              <w:keepNext w:val="0"/>
              <w:widowControl w:val="0"/>
              <w:jc w:val="both"/>
              <w:rPr>
                <w:ins w:id="1280" w:author="Bo Liu, CTC" w:date="2020-11-16T11:12:00Z"/>
                <w:iCs/>
              </w:rPr>
            </w:pPr>
            <w:ins w:id="1281" w:author="Bo Liu, CTC" w:date="2020-11-16T11:12:00Z">
              <w:r>
                <w:rPr>
                  <w:rFonts w:cs="Arial"/>
                  <w:iCs/>
                </w:rPr>
                <w:t>23dBm</w:t>
              </w:r>
            </w:ins>
          </w:p>
        </w:tc>
        <w:tc>
          <w:tcPr>
            <w:tcW w:w="2003" w:type="dxa"/>
            <w:shd w:val="clear" w:color="auto" w:fill="auto"/>
          </w:tcPr>
          <w:p w:rsidR="00352549" w:rsidRDefault="00352549" w:rsidP="00A40341">
            <w:pPr>
              <w:pStyle w:val="TAL"/>
              <w:keepNext w:val="0"/>
              <w:widowControl w:val="0"/>
              <w:jc w:val="both"/>
              <w:rPr>
                <w:ins w:id="1282" w:author="Bo Liu, CTC" w:date="2020-11-16T11:12:00Z"/>
                <w:iCs/>
              </w:rPr>
            </w:pPr>
            <w:ins w:id="1283" w:author="Bo Liu, CTC" w:date="2020-11-16T11:12:00Z">
              <w:r>
                <w:rPr>
                  <w:rFonts w:cs="Arial"/>
                  <w:iCs/>
                </w:rPr>
                <w:t>23dBm</w:t>
              </w:r>
            </w:ins>
          </w:p>
        </w:tc>
      </w:tr>
      <w:tr w:rsidR="00352549" w:rsidTr="00A40341">
        <w:trPr>
          <w:trHeight w:val="192"/>
          <w:jc w:val="center"/>
          <w:ins w:id="1284" w:author="Bo Liu, CTC" w:date="2020-11-16T11:12:00Z"/>
        </w:trPr>
        <w:tc>
          <w:tcPr>
            <w:tcW w:w="1640" w:type="dxa"/>
            <w:vMerge/>
          </w:tcPr>
          <w:p w:rsidR="00352549" w:rsidRDefault="00352549" w:rsidP="00A40341">
            <w:pPr>
              <w:pStyle w:val="TAL"/>
              <w:keepNext w:val="0"/>
              <w:widowControl w:val="0"/>
              <w:jc w:val="both"/>
              <w:rPr>
                <w:ins w:id="1285" w:author="Bo Liu, CTC" w:date="2020-11-16T11:12:00Z"/>
                <w:iCs/>
                <w:szCs w:val="18"/>
                <w:lang w:val="en-US" w:eastAsia="zh-CN"/>
              </w:rPr>
            </w:pPr>
          </w:p>
        </w:tc>
        <w:tc>
          <w:tcPr>
            <w:tcW w:w="2118" w:type="dxa"/>
            <w:shd w:val="clear" w:color="auto" w:fill="auto"/>
          </w:tcPr>
          <w:p w:rsidR="00352549" w:rsidRDefault="00352549" w:rsidP="00A40341">
            <w:pPr>
              <w:pStyle w:val="TAL"/>
              <w:keepNext w:val="0"/>
              <w:widowControl w:val="0"/>
              <w:jc w:val="both"/>
              <w:rPr>
                <w:ins w:id="1286" w:author="Bo Liu, CTC" w:date="2020-11-16T11:12:00Z"/>
                <w:iCs/>
              </w:rPr>
            </w:pPr>
            <w:ins w:id="1287" w:author="Bo Liu, CTC" w:date="2020-11-16T11:12:00Z">
              <w:r>
                <w:rPr>
                  <w:rFonts w:cs="Arial"/>
                  <w:iCs/>
                </w:rPr>
                <w:t>Case b</w:t>
              </w:r>
            </w:ins>
          </w:p>
        </w:tc>
        <w:tc>
          <w:tcPr>
            <w:tcW w:w="2002" w:type="dxa"/>
            <w:shd w:val="clear" w:color="auto" w:fill="auto"/>
          </w:tcPr>
          <w:p w:rsidR="00352549" w:rsidRDefault="00352549" w:rsidP="00A40341">
            <w:pPr>
              <w:pStyle w:val="TAL"/>
              <w:keepNext w:val="0"/>
              <w:widowControl w:val="0"/>
              <w:jc w:val="both"/>
              <w:rPr>
                <w:ins w:id="1288" w:author="Bo Liu, CTC" w:date="2020-11-16T11:12:00Z"/>
                <w:iCs/>
              </w:rPr>
            </w:pPr>
            <w:ins w:id="1289" w:author="Bo Liu, CTC" w:date="2020-11-16T11:12:00Z">
              <w:r>
                <w:rPr>
                  <w:rFonts w:cs="Arial"/>
                  <w:iCs/>
                </w:rPr>
                <w:t>26dBm</w:t>
              </w:r>
            </w:ins>
          </w:p>
        </w:tc>
        <w:tc>
          <w:tcPr>
            <w:tcW w:w="2002" w:type="dxa"/>
            <w:shd w:val="clear" w:color="auto" w:fill="auto"/>
          </w:tcPr>
          <w:p w:rsidR="00352549" w:rsidRDefault="00352549" w:rsidP="00A40341">
            <w:pPr>
              <w:pStyle w:val="TAL"/>
              <w:keepNext w:val="0"/>
              <w:widowControl w:val="0"/>
              <w:jc w:val="both"/>
              <w:rPr>
                <w:ins w:id="1290" w:author="Bo Liu, CTC" w:date="2020-11-16T11:12:00Z"/>
                <w:iCs/>
              </w:rPr>
            </w:pPr>
            <w:ins w:id="1291" w:author="Bo Liu, CTC" w:date="2020-11-16T11:12:00Z">
              <w:r>
                <w:rPr>
                  <w:rFonts w:cs="Arial"/>
                  <w:iCs/>
                </w:rPr>
                <w:t>23dBm</w:t>
              </w:r>
            </w:ins>
          </w:p>
        </w:tc>
        <w:tc>
          <w:tcPr>
            <w:tcW w:w="2003" w:type="dxa"/>
            <w:shd w:val="clear" w:color="auto" w:fill="auto"/>
          </w:tcPr>
          <w:p w:rsidR="00352549" w:rsidRDefault="00352549" w:rsidP="00A40341">
            <w:pPr>
              <w:pStyle w:val="TAL"/>
              <w:keepNext w:val="0"/>
              <w:widowControl w:val="0"/>
              <w:jc w:val="both"/>
              <w:rPr>
                <w:ins w:id="1292" w:author="Bo Liu, CTC" w:date="2020-11-16T11:12:00Z"/>
                <w:iCs/>
              </w:rPr>
            </w:pPr>
            <w:ins w:id="1293" w:author="Bo Liu, CTC" w:date="2020-11-16T11:12:00Z">
              <w:r>
                <w:rPr>
                  <w:rFonts w:cs="Arial"/>
                  <w:iCs/>
                </w:rPr>
                <w:t>26dBm</w:t>
              </w:r>
            </w:ins>
          </w:p>
        </w:tc>
      </w:tr>
    </w:tbl>
    <w:p w:rsidR="00352549" w:rsidRDefault="00352549" w:rsidP="00352549">
      <w:pPr>
        <w:pStyle w:val="TH"/>
        <w:jc w:val="left"/>
        <w:rPr>
          <w:ins w:id="1294" w:author="Bo Liu, CTC" w:date="2020-11-16T11:12:00Z"/>
          <w:rFonts w:ascii="Times New Roman" w:eastAsia="宋体" w:hAnsi="Times New Roman"/>
          <w:b w:val="0"/>
          <w:bCs/>
          <w:iCs/>
          <w:sz w:val="16"/>
          <w:szCs w:val="16"/>
          <w:lang w:val="en-US" w:eastAsia="zh-CN"/>
        </w:rPr>
      </w:pPr>
      <w:ins w:id="1295" w:author="Bo Liu, CTC" w:date="2020-11-16T11:12:00Z">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ins>
    </w:p>
    <w:p w:rsidR="00352549" w:rsidRDefault="00352549" w:rsidP="00352549">
      <w:pPr>
        <w:pStyle w:val="3"/>
        <w:numPr>
          <w:ilvl w:val="2"/>
          <w:numId w:val="0"/>
        </w:numPr>
        <w:rPr>
          <w:ins w:id="1296" w:author="Bo Liu, CTC" w:date="2020-11-16T11:12:00Z"/>
          <w:lang w:eastAsia="zh-CN"/>
        </w:rPr>
      </w:pPr>
      <w:bookmarkStart w:id="1297" w:name="_Toc56518509"/>
      <w:ins w:id="1298" w:author="Bo Liu, CTC" w:date="2020-11-16T11:12:00Z">
        <w:r>
          <w:t>5.</w:t>
        </w:r>
      </w:ins>
      <w:ins w:id="1299" w:author="Bo Liu, CTC" w:date="2020-11-16T11:21:00Z">
        <w:r w:rsidR="006A43B6">
          <w:rPr>
            <w:rFonts w:hint="eastAsia"/>
            <w:lang w:eastAsia="zh-CN"/>
          </w:rPr>
          <w:t>3</w:t>
        </w:r>
      </w:ins>
      <w:ins w:id="1300" w:author="Bo Liu, CTC" w:date="2020-11-16T11:12:00Z">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297"/>
      </w:ins>
    </w:p>
    <w:p w:rsidR="00352549" w:rsidRDefault="00352549" w:rsidP="00352549">
      <w:pPr>
        <w:rPr>
          <w:ins w:id="1301" w:author="Bo Liu, CTC" w:date="2020-11-16T11:12:00Z"/>
          <w:rFonts w:eastAsia="宋体"/>
          <w:iCs/>
          <w:color w:val="0000FF"/>
          <w:sz w:val="18"/>
          <w:szCs w:val="18"/>
          <w:lang w:val="en-US" w:eastAsia="zh-CN"/>
        </w:rPr>
      </w:pPr>
      <w:ins w:id="1302" w:author="Bo Liu, CTC" w:date="2020-11-16T11:12:00Z">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ins>
    </w:p>
    <w:p w:rsidR="00352549" w:rsidRDefault="00352549" w:rsidP="00352549">
      <w:pPr>
        <w:pStyle w:val="4"/>
        <w:numPr>
          <w:ilvl w:val="3"/>
          <w:numId w:val="0"/>
        </w:numPr>
        <w:rPr>
          <w:ins w:id="1303" w:author="Bo Liu, CTC" w:date="2020-11-16T11:12:00Z"/>
          <w:lang w:val="en-US" w:eastAsia="zh-CN"/>
        </w:rPr>
      </w:pPr>
      <w:bookmarkStart w:id="1304" w:name="_Toc56518510"/>
      <w:ins w:id="1305" w:author="Bo Liu, CTC" w:date="2020-11-16T11:12:00Z">
        <w:r>
          <w:t>5.</w:t>
        </w:r>
      </w:ins>
      <w:ins w:id="1306" w:author="Bo Liu, CTC" w:date="2020-11-16T11:21:00Z">
        <w:r w:rsidR="006A43B6">
          <w:t>3</w:t>
        </w:r>
      </w:ins>
      <w:ins w:id="1307" w:author="Bo Liu, CTC" w:date="2020-11-16T11:12:00Z">
        <w:r>
          <w:t>.3</w:t>
        </w:r>
        <w:r>
          <w:rPr>
            <w:rFonts w:hint="eastAsia"/>
            <w:lang w:eastAsia="zh-CN"/>
          </w:rPr>
          <w:t>.1</w:t>
        </w:r>
        <w:r>
          <w:rPr>
            <w:rFonts w:hint="eastAsia"/>
            <w:lang w:eastAsia="zh-CN"/>
          </w:rPr>
          <w:tab/>
          <w:t>Power class 2 case</w:t>
        </w:r>
        <w:r>
          <w:rPr>
            <w:rFonts w:hint="eastAsia"/>
            <w:lang w:val="en-US" w:eastAsia="zh-CN"/>
          </w:rPr>
          <w:t xml:space="preserve"> a</w:t>
        </w:r>
        <w:bookmarkEnd w:id="1304"/>
      </w:ins>
    </w:p>
    <w:p w:rsidR="00352549" w:rsidRDefault="00352549" w:rsidP="00352549">
      <w:pPr>
        <w:rPr>
          <w:ins w:id="1308" w:author="Bo Liu, CTC" w:date="2020-11-16T11:12:00Z"/>
          <w:rFonts w:eastAsia="宋体" w:cs="Arial"/>
          <w:iCs/>
          <w:sz w:val="18"/>
          <w:szCs w:val="18"/>
          <w:lang w:val="en-US" w:eastAsia="zh-CN"/>
        </w:rPr>
      </w:pPr>
      <w:ins w:id="1309" w:author="Bo Liu, CTC" w:date="2020-11-16T11:12:00Z">
        <w:r>
          <w:rPr>
            <w:rFonts w:eastAsia="宋体" w:cs="Arial" w:hint="eastAsia"/>
            <w:iCs/>
            <w:sz w:val="18"/>
            <w:szCs w:val="18"/>
            <w:lang w:val="en-US" w:eastAsia="zh-CN"/>
          </w:rPr>
          <w:t xml:space="preserve">No additional MSD are expected for this PC2 CA_n28A-n79A with dual uplink carrier. </w:t>
        </w:r>
      </w:ins>
    </w:p>
    <w:p w:rsidR="00352549" w:rsidRDefault="00352549" w:rsidP="00352549">
      <w:pPr>
        <w:pStyle w:val="4"/>
        <w:numPr>
          <w:ilvl w:val="3"/>
          <w:numId w:val="0"/>
        </w:numPr>
        <w:rPr>
          <w:ins w:id="1310" w:author="Bo Liu, CTC" w:date="2020-11-16T11:12:00Z"/>
          <w:lang w:eastAsia="zh-CN"/>
        </w:rPr>
      </w:pPr>
      <w:bookmarkStart w:id="1311" w:name="_Toc56518511"/>
      <w:ins w:id="1312" w:author="Bo Liu, CTC" w:date="2020-11-16T11:12:00Z">
        <w:r>
          <w:t>5.</w:t>
        </w:r>
      </w:ins>
      <w:ins w:id="1313" w:author="Bo Liu, CTC" w:date="2020-11-16T11:21:00Z">
        <w:r w:rsidR="006A43B6">
          <w:t>3</w:t>
        </w:r>
      </w:ins>
      <w:ins w:id="1314" w:author="Bo Liu, CTC" w:date="2020-11-16T11:12:00Z">
        <w:r>
          <w:t>.3</w:t>
        </w:r>
        <w:r>
          <w:rPr>
            <w:rFonts w:hint="eastAsia"/>
            <w:lang w:eastAsia="zh-CN"/>
          </w:rPr>
          <w:t>.2</w:t>
        </w:r>
        <w:r>
          <w:rPr>
            <w:rFonts w:hint="eastAsia"/>
            <w:lang w:eastAsia="zh-CN"/>
          </w:rPr>
          <w:tab/>
          <w:t>Power class 2 case</w:t>
        </w:r>
        <w:r>
          <w:rPr>
            <w:rFonts w:hint="eastAsia"/>
            <w:lang w:val="en-US" w:eastAsia="zh-CN"/>
          </w:rPr>
          <w:t xml:space="preserve"> b</w:t>
        </w:r>
        <w:bookmarkEnd w:id="1311"/>
      </w:ins>
    </w:p>
    <w:p w:rsidR="00352549" w:rsidRDefault="00352549" w:rsidP="00352549">
      <w:pPr>
        <w:rPr>
          <w:ins w:id="1315" w:author="Bo Liu, CTC" w:date="2020-11-16T11:12:00Z"/>
          <w:lang w:eastAsia="zh-CN"/>
        </w:rPr>
      </w:pPr>
      <w:ins w:id="1316" w:author="Bo Liu, CTC" w:date="2020-11-16T11:12:00Z">
        <w:r>
          <w:rPr>
            <w:rFonts w:eastAsia="宋体" w:cs="Arial" w:hint="eastAsia"/>
            <w:iCs/>
            <w:sz w:val="18"/>
            <w:szCs w:val="18"/>
            <w:lang w:val="en-US" w:eastAsia="zh-CN"/>
          </w:rPr>
          <w:t xml:space="preserve">No additional MSD are expected for this PC2 CA_n28A-n79A with dual uplink carrier. </w:t>
        </w:r>
      </w:ins>
    </w:p>
    <w:p w:rsidR="00352549" w:rsidRDefault="00352549" w:rsidP="00352549">
      <w:pPr>
        <w:pStyle w:val="3"/>
        <w:numPr>
          <w:ilvl w:val="2"/>
          <w:numId w:val="0"/>
        </w:numPr>
        <w:rPr>
          <w:ins w:id="1317" w:author="Bo Liu, CTC" w:date="2020-11-16T11:12:00Z"/>
          <w:sz w:val="24"/>
        </w:rPr>
      </w:pPr>
      <w:bookmarkStart w:id="1318" w:name="_Toc56518512"/>
      <w:ins w:id="1319" w:author="Bo Liu, CTC" w:date="2020-11-16T11:12:00Z">
        <w:r>
          <w:rPr>
            <w:sz w:val="24"/>
          </w:rPr>
          <w:t>5.</w:t>
        </w:r>
      </w:ins>
      <w:ins w:id="1320" w:author="Bo Liu, CTC" w:date="2020-11-16T11:21:00Z">
        <w:r w:rsidR="006A43B6">
          <w:rPr>
            <w:rFonts w:hint="eastAsia"/>
            <w:sz w:val="24"/>
            <w:lang w:eastAsia="zh-CN"/>
          </w:rPr>
          <w:t>3</w:t>
        </w:r>
      </w:ins>
      <w:ins w:id="1321" w:author="Bo Liu, CTC" w:date="2020-11-16T11:12:00Z">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18"/>
      </w:ins>
    </w:p>
    <w:p w:rsidR="00352549" w:rsidRPr="00352549" w:rsidRDefault="00352549" w:rsidP="00352549">
      <w:pPr>
        <w:pStyle w:val="a3"/>
        <w:spacing w:before="120" w:after="120"/>
        <w:jc w:val="both"/>
        <w:rPr>
          <w:ins w:id="1322" w:author="Bo Liu, CTC" w:date="2020-11-16T11:12:00Z"/>
          <w:rFonts w:ascii="Times New Roman" w:eastAsia="宋体" w:hAnsi="Times New Roman"/>
          <w:b w:val="0"/>
          <w:bCs/>
          <w:szCs w:val="18"/>
          <w:lang w:val="en-US" w:eastAsia="zh-CN"/>
        </w:rPr>
      </w:pPr>
      <w:ins w:id="1323" w:author="Bo Liu, CTC" w:date="2020-11-16T11:12:00Z">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ins>
    </w:p>
    <w:p w:rsidR="00352549" w:rsidRDefault="00352549" w:rsidP="00352549">
      <w:pPr>
        <w:pStyle w:val="2"/>
        <w:numPr>
          <w:ilvl w:val="1"/>
          <w:numId w:val="0"/>
        </w:numPr>
        <w:rPr>
          <w:ins w:id="1324" w:author="Bo Liu, CTC" w:date="2020-11-16T11:13:00Z"/>
          <w:lang w:val="en-US" w:eastAsia="zh-CN"/>
        </w:rPr>
      </w:pPr>
      <w:bookmarkStart w:id="1325" w:name="_Toc56518513"/>
      <w:ins w:id="1326" w:author="Bo Liu, CTC" w:date="2020-11-16T11:13:00Z">
        <w:r>
          <w:rPr>
            <w:rFonts w:hint="eastAsia"/>
            <w:lang w:eastAsia="zh-CN"/>
          </w:rPr>
          <w:lastRenderedPageBreak/>
          <w:t>5</w:t>
        </w:r>
        <w:r>
          <w:t>.</w:t>
        </w:r>
      </w:ins>
      <w:ins w:id="1327" w:author="Bo Liu, CTC" w:date="2020-11-16T11:21:00Z">
        <w:r w:rsidR="006A43B6">
          <w:rPr>
            <w:rFonts w:hint="eastAsia"/>
            <w:lang w:eastAsia="zh-CN"/>
          </w:rPr>
          <w:t>4</w:t>
        </w:r>
      </w:ins>
      <w:ins w:id="1328" w:author="Bo Liu, CTC" w:date="2020-11-16T11:13:00Z">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1325"/>
      </w:ins>
    </w:p>
    <w:p w:rsidR="00352549" w:rsidRDefault="00352549" w:rsidP="00352549">
      <w:pPr>
        <w:pStyle w:val="3"/>
        <w:numPr>
          <w:ilvl w:val="2"/>
          <w:numId w:val="0"/>
        </w:numPr>
        <w:rPr>
          <w:ins w:id="1329" w:author="Bo Liu, CTC" w:date="2020-11-16T11:13:00Z"/>
          <w:rFonts w:cs="Arial"/>
          <w:lang w:eastAsia="zh-CN"/>
        </w:rPr>
      </w:pPr>
      <w:bookmarkStart w:id="1330" w:name="_Toc56518514"/>
      <w:ins w:id="1331" w:author="Bo Liu, CTC" w:date="2020-11-16T11:13:00Z">
        <w:r>
          <w:rPr>
            <w:rFonts w:cs="Arial"/>
            <w:szCs w:val="28"/>
            <w:lang w:eastAsia="zh-CN"/>
          </w:rPr>
          <w:t>5</w:t>
        </w:r>
        <w:r>
          <w:rPr>
            <w:rFonts w:cs="Arial" w:hint="eastAsia"/>
            <w:szCs w:val="28"/>
            <w:lang w:eastAsia="zh-CN"/>
          </w:rPr>
          <w:t>.</w:t>
        </w:r>
      </w:ins>
      <w:ins w:id="1332" w:author="Bo Liu, CTC" w:date="2020-11-16T11:22:00Z">
        <w:r w:rsidR="006A43B6">
          <w:rPr>
            <w:rFonts w:cs="Arial" w:hint="eastAsia"/>
            <w:szCs w:val="28"/>
            <w:lang w:eastAsia="zh-CN"/>
          </w:rPr>
          <w:t>4</w:t>
        </w:r>
      </w:ins>
      <w:ins w:id="1333" w:author="Bo Liu, CTC" w:date="2020-11-16T11:13:00Z">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30"/>
      </w:ins>
    </w:p>
    <w:p w:rsidR="00352549" w:rsidRDefault="00352549" w:rsidP="00352549">
      <w:pPr>
        <w:keepNext/>
        <w:keepLines/>
        <w:spacing w:before="60"/>
        <w:jc w:val="center"/>
        <w:rPr>
          <w:ins w:id="1334" w:author="Bo Liu, CTC" w:date="2020-11-16T11:13:00Z"/>
          <w:rFonts w:ascii="Arial" w:hAnsi="Arial" w:cs="Arial"/>
          <w:b/>
          <w:bCs/>
          <w:lang w:val="en-US"/>
        </w:rPr>
      </w:pPr>
      <w:ins w:id="1335" w:author="Bo Liu, CTC" w:date="2020-11-16T11:13:00Z">
        <w:r>
          <w:rPr>
            <w:rFonts w:ascii="Arial" w:hAnsi="Arial" w:cs="Arial"/>
            <w:b/>
            <w:bCs/>
            <w:lang w:val="en-US"/>
          </w:rPr>
          <w:t>Table 5.</w:t>
        </w:r>
      </w:ins>
      <w:ins w:id="1336" w:author="Bo Liu, CTC" w:date="2020-11-16T11:22:00Z">
        <w:r w:rsidR="006A43B6">
          <w:rPr>
            <w:rFonts w:ascii="Arial" w:hAnsi="Arial" w:cs="Arial" w:hint="eastAsia"/>
            <w:b/>
            <w:bCs/>
            <w:lang w:val="en-US" w:eastAsia="zh-CN"/>
          </w:rPr>
          <w:t>4</w:t>
        </w:r>
      </w:ins>
      <w:ins w:id="1337" w:author="Bo Liu, CTC" w:date="2020-11-16T11:13: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ins>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ins w:id="1338" w:author="Bo Liu, CTC" w:date="2020-11-16T11:13:00Z"/>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39" w:author="Bo Liu, CTC" w:date="2020-11-16T11:13:00Z"/>
                <w:sz w:val="16"/>
              </w:rPr>
            </w:pPr>
            <w:ins w:id="1340" w:author="Bo Liu, CTC" w:date="2020-11-16T11:13:00Z">
              <w:r>
                <w:rPr>
                  <w:sz w:val="16"/>
                </w:rPr>
                <w:t>NR CA configuration</w:t>
              </w:r>
            </w:ins>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41" w:author="Bo Liu, CTC" w:date="2020-11-16T11:13:00Z"/>
                <w:sz w:val="16"/>
              </w:rPr>
            </w:pPr>
            <w:ins w:id="1342" w:author="Bo Liu, CTC" w:date="2020-11-16T11:13:00Z">
              <w:r>
                <w:rPr>
                  <w:sz w:val="16"/>
                </w:rPr>
                <w:t>Uplink CA configuration</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43" w:author="Bo Liu, CTC" w:date="2020-11-16T11:13:00Z"/>
                <w:sz w:val="16"/>
              </w:rPr>
            </w:pPr>
            <w:ins w:id="1344" w:author="Bo Liu, CTC" w:date="2020-11-16T11:13:00Z">
              <w:r>
                <w:rPr>
                  <w:sz w:val="16"/>
                </w:rPr>
                <w:t>NR Band</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45" w:author="Bo Liu, CTC" w:date="2020-11-16T11:13:00Z"/>
                <w:sz w:val="16"/>
              </w:rPr>
            </w:pPr>
            <w:ins w:id="1346" w:author="Bo Liu, CTC" w:date="2020-11-16T11:13:00Z">
              <w:r>
                <w:rPr>
                  <w:sz w:val="16"/>
                </w:rPr>
                <w:t>SCS</w:t>
              </w:r>
            </w:ins>
          </w:p>
          <w:p w:rsidR="00352549" w:rsidRDefault="00352549" w:rsidP="00A40341">
            <w:pPr>
              <w:pStyle w:val="TAH"/>
              <w:keepNext w:val="0"/>
              <w:rPr>
                <w:ins w:id="1347" w:author="Bo Liu, CTC" w:date="2020-11-16T11:13:00Z"/>
                <w:sz w:val="16"/>
              </w:rPr>
            </w:pPr>
            <w:ins w:id="1348" w:author="Bo Liu, CTC" w:date="2020-11-16T11:13:00Z">
              <w:r>
                <w:rPr>
                  <w:sz w:val="16"/>
                </w:rPr>
                <w:t>(kHz)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49" w:author="Bo Liu, CTC" w:date="2020-11-16T11:13:00Z"/>
                <w:sz w:val="16"/>
              </w:rPr>
            </w:pPr>
            <w:ins w:id="1350" w:author="Bo Liu, CTC" w:date="2020-11-16T11:13:00Z">
              <w:r>
                <w:rPr>
                  <w:sz w:val="16"/>
                </w:rPr>
                <w:t>5</w:t>
              </w:r>
              <w:r>
                <w:rPr>
                  <w:rFonts w:hint="eastAsia"/>
                  <w:sz w:val="16"/>
                  <w:lang w:eastAsia="zh-CN"/>
                </w:rPr>
                <w:t xml:space="preserve"> </w:t>
              </w:r>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51" w:author="Bo Liu, CTC" w:date="2020-11-16T11:13:00Z"/>
                <w:sz w:val="16"/>
              </w:rPr>
            </w:pPr>
            <w:ins w:id="1352" w:author="Bo Liu, CTC" w:date="2020-11-16T11:13:00Z">
              <w:r>
                <w:rPr>
                  <w:sz w:val="16"/>
                </w:rPr>
                <w:t>10</w:t>
              </w:r>
            </w:ins>
          </w:p>
          <w:p w:rsidR="00352549" w:rsidRDefault="00352549" w:rsidP="00A40341">
            <w:pPr>
              <w:pStyle w:val="TAH"/>
              <w:keepNext w:val="0"/>
              <w:rPr>
                <w:ins w:id="1353" w:author="Bo Liu, CTC" w:date="2020-11-16T11:13:00Z"/>
                <w:sz w:val="16"/>
              </w:rPr>
            </w:pPr>
            <w:ins w:id="1354"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55" w:author="Bo Liu, CTC" w:date="2020-11-16T11:13:00Z"/>
                <w:sz w:val="16"/>
              </w:rPr>
            </w:pPr>
            <w:ins w:id="1356" w:author="Bo Liu, CTC" w:date="2020-11-16T11:13:00Z">
              <w:r>
                <w:rPr>
                  <w:sz w:val="16"/>
                </w:rPr>
                <w:t>15</w:t>
              </w:r>
            </w:ins>
          </w:p>
          <w:p w:rsidR="00352549" w:rsidRDefault="00352549" w:rsidP="00A40341">
            <w:pPr>
              <w:pStyle w:val="TAH"/>
              <w:keepNext w:val="0"/>
              <w:rPr>
                <w:ins w:id="1357" w:author="Bo Liu, CTC" w:date="2020-11-16T11:13:00Z"/>
                <w:sz w:val="16"/>
              </w:rPr>
            </w:pPr>
            <w:ins w:id="1358"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59" w:author="Bo Liu, CTC" w:date="2020-11-16T11:13:00Z"/>
                <w:sz w:val="16"/>
              </w:rPr>
            </w:pPr>
            <w:ins w:id="1360" w:author="Bo Liu, CTC" w:date="2020-11-16T11:13:00Z">
              <w:r>
                <w:rPr>
                  <w:sz w:val="16"/>
                </w:rPr>
                <w:t>20</w:t>
              </w:r>
            </w:ins>
          </w:p>
          <w:p w:rsidR="00352549" w:rsidRDefault="00352549" w:rsidP="00A40341">
            <w:pPr>
              <w:pStyle w:val="TAH"/>
              <w:keepNext w:val="0"/>
              <w:rPr>
                <w:ins w:id="1361" w:author="Bo Liu, CTC" w:date="2020-11-16T11:13:00Z"/>
                <w:sz w:val="16"/>
              </w:rPr>
            </w:pPr>
            <w:ins w:id="1362"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63" w:author="Bo Liu, CTC" w:date="2020-11-16T11:13:00Z"/>
                <w:sz w:val="16"/>
              </w:rPr>
            </w:pPr>
            <w:ins w:id="1364" w:author="Bo Liu, CTC" w:date="2020-11-16T11:13:00Z">
              <w:r>
                <w:rPr>
                  <w:sz w:val="16"/>
                </w:rPr>
                <w:t>25 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65" w:author="Bo Liu, CTC" w:date="2020-11-16T11:13:00Z"/>
                <w:sz w:val="16"/>
              </w:rPr>
            </w:pPr>
            <w:ins w:id="1366" w:author="Bo Liu, CTC" w:date="2020-11-16T11:13:00Z">
              <w:r>
                <w:rPr>
                  <w:sz w:val="16"/>
                </w:rPr>
                <w:t>30 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67" w:author="Bo Liu, CTC" w:date="2020-11-16T11:13:00Z"/>
                <w:sz w:val="16"/>
              </w:rPr>
            </w:pPr>
            <w:ins w:id="1368" w:author="Bo Liu, CTC" w:date="2020-11-16T11:13:00Z">
              <w:r>
                <w:rPr>
                  <w:sz w:val="16"/>
                </w:rPr>
                <w:t>40</w:t>
              </w:r>
            </w:ins>
          </w:p>
          <w:p w:rsidR="00352549" w:rsidRDefault="00352549" w:rsidP="00A40341">
            <w:pPr>
              <w:pStyle w:val="TAH"/>
              <w:keepNext w:val="0"/>
              <w:rPr>
                <w:ins w:id="1369" w:author="Bo Liu, CTC" w:date="2020-11-16T11:13:00Z"/>
                <w:sz w:val="16"/>
              </w:rPr>
            </w:pPr>
            <w:ins w:id="1370"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71" w:author="Bo Liu, CTC" w:date="2020-11-16T11:13:00Z"/>
                <w:sz w:val="16"/>
              </w:rPr>
            </w:pPr>
            <w:ins w:id="1372" w:author="Bo Liu, CTC" w:date="2020-11-16T11:13:00Z">
              <w:r>
                <w:rPr>
                  <w:sz w:val="16"/>
                </w:rPr>
                <w:t>50</w:t>
              </w:r>
            </w:ins>
          </w:p>
          <w:p w:rsidR="00352549" w:rsidRDefault="00352549" w:rsidP="00A40341">
            <w:pPr>
              <w:pStyle w:val="TAH"/>
              <w:keepNext w:val="0"/>
              <w:rPr>
                <w:ins w:id="1373" w:author="Bo Liu, CTC" w:date="2020-11-16T11:13:00Z"/>
                <w:sz w:val="16"/>
              </w:rPr>
            </w:pPr>
            <w:ins w:id="1374"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75" w:author="Bo Liu, CTC" w:date="2020-11-16T11:13:00Z"/>
                <w:sz w:val="16"/>
              </w:rPr>
            </w:pPr>
            <w:ins w:id="1376" w:author="Bo Liu, CTC" w:date="2020-11-16T11:13:00Z">
              <w:r>
                <w:rPr>
                  <w:sz w:val="16"/>
                </w:rPr>
                <w:t>60</w:t>
              </w:r>
            </w:ins>
          </w:p>
          <w:p w:rsidR="00352549" w:rsidRDefault="00352549" w:rsidP="00A40341">
            <w:pPr>
              <w:pStyle w:val="TAH"/>
              <w:keepNext w:val="0"/>
              <w:rPr>
                <w:ins w:id="1377" w:author="Bo Liu, CTC" w:date="2020-11-16T11:13:00Z"/>
                <w:sz w:val="16"/>
              </w:rPr>
            </w:pPr>
            <w:ins w:id="1378"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79" w:author="Bo Liu, CTC" w:date="2020-11-16T11:13:00Z"/>
                <w:sz w:val="16"/>
              </w:rPr>
            </w:pPr>
            <w:ins w:id="1380" w:author="Bo Liu, CTC" w:date="2020-11-16T11:13:00Z">
              <w:r>
                <w:rPr>
                  <w:rFonts w:eastAsia="宋体" w:hint="eastAsia"/>
                  <w:sz w:val="16"/>
                  <w:lang w:val="en-US" w:eastAsia="zh-CN"/>
                </w:rPr>
                <w:t>7</w:t>
              </w:r>
              <w:r>
                <w:rPr>
                  <w:sz w:val="16"/>
                </w:rPr>
                <w:t>0</w:t>
              </w:r>
            </w:ins>
          </w:p>
          <w:p w:rsidR="00352549" w:rsidRDefault="00352549" w:rsidP="00A40341">
            <w:pPr>
              <w:pStyle w:val="TAH"/>
              <w:keepNext w:val="0"/>
              <w:rPr>
                <w:ins w:id="1381" w:author="Bo Liu, CTC" w:date="2020-11-16T11:13:00Z"/>
                <w:sz w:val="16"/>
              </w:rPr>
            </w:pPr>
            <w:ins w:id="1382"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83" w:author="Bo Liu, CTC" w:date="2020-11-16T11:13:00Z"/>
                <w:sz w:val="16"/>
              </w:rPr>
            </w:pPr>
            <w:ins w:id="1384" w:author="Bo Liu, CTC" w:date="2020-11-16T11:13:00Z">
              <w:r>
                <w:rPr>
                  <w:sz w:val="16"/>
                </w:rPr>
                <w:t>80</w:t>
              </w:r>
            </w:ins>
          </w:p>
          <w:p w:rsidR="00352549" w:rsidRDefault="00352549" w:rsidP="00A40341">
            <w:pPr>
              <w:pStyle w:val="TAH"/>
              <w:keepNext w:val="0"/>
              <w:rPr>
                <w:ins w:id="1385" w:author="Bo Liu, CTC" w:date="2020-11-16T11:13:00Z"/>
                <w:sz w:val="16"/>
              </w:rPr>
            </w:pPr>
            <w:ins w:id="1386" w:author="Bo Liu, CTC" w:date="2020-11-16T11:13:00Z">
              <w:r>
                <w:rPr>
                  <w:sz w:val="16"/>
                </w:rPr>
                <w:t>MHz</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87" w:author="Bo Liu, CTC" w:date="2020-11-16T11:13:00Z"/>
                <w:sz w:val="16"/>
              </w:rPr>
            </w:pPr>
            <w:ins w:id="1388" w:author="Bo Liu, CTC" w:date="2020-11-16T11:13:00Z">
              <w:r>
                <w:rPr>
                  <w:sz w:val="16"/>
                </w:rPr>
                <w:t>90 MHz</w:t>
              </w:r>
            </w:ins>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89" w:author="Bo Liu, CTC" w:date="2020-11-16T11:13:00Z"/>
                <w:sz w:val="16"/>
              </w:rPr>
            </w:pPr>
            <w:ins w:id="1390" w:author="Bo Liu, CTC" w:date="2020-11-16T11:13:00Z">
              <w:r>
                <w:rPr>
                  <w:sz w:val="16"/>
                </w:rPr>
                <w:t>100 MHz</w:t>
              </w:r>
            </w:ins>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ins w:id="1391" w:author="Bo Liu, CTC" w:date="2020-11-16T11:13:00Z"/>
                <w:sz w:val="16"/>
              </w:rPr>
            </w:pPr>
            <w:ins w:id="1392" w:author="Bo Liu, CTC" w:date="2020-11-16T11:13:00Z">
              <w:r>
                <w:rPr>
                  <w:sz w:val="16"/>
                </w:rPr>
                <w:t>Bandwidth combination set</w:t>
              </w:r>
            </w:ins>
          </w:p>
        </w:tc>
      </w:tr>
      <w:tr w:rsidR="00352549" w:rsidTr="00A40341">
        <w:trPr>
          <w:trHeight w:val="29"/>
          <w:jc w:val="center"/>
          <w:ins w:id="1393" w:author="Bo Liu, CTC" w:date="2020-11-16T11:13:00Z"/>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394" w:author="Bo Liu, CTC" w:date="2020-11-16T11:13:00Z"/>
                <w:iCs/>
                <w:sz w:val="16"/>
                <w:szCs w:val="16"/>
              </w:rPr>
            </w:pPr>
            <w:ins w:id="1395" w:author="Bo Liu, CTC" w:date="2020-11-16T11:13:00Z">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ins>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396" w:author="Bo Liu, CTC" w:date="2020-11-16T11:13:00Z"/>
                <w:iCs/>
                <w:sz w:val="16"/>
                <w:szCs w:val="16"/>
              </w:rPr>
            </w:pPr>
            <w:ins w:id="1397" w:author="Bo Liu, CTC" w:date="2020-11-16T11:13:00Z">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ins>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398" w:author="Bo Liu, CTC" w:date="2020-11-16T11:13:00Z"/>
                <w:iCs/>
                <w:sz w:val="16"/>
                <w:szCs w:val="16"/>
                <w:lang w:val="en-US" w:eastAsia="zh-CN"/>
              </w:rPr>
            </w:pPr>
            <w:ins w:id="1399" w:author="Bo Liu, CTC" w:date="2020-11-16T11:13:00Z">
              <w:r>
                <w:rPr>
                  <w:rFonts w:cs="Arial"/>
                  <w:iCs/>
                  <w:sz w:val="16"/>
                  <w:szCs w:val="16"/>
                </w:rPr>
                <w:t>n</w:t>
              </w:r>
              <w:r>
                <w:rPr>
                  <w:rFonts w:cs="Arial" w:hint="eastAsia"/>
                  <w:iCs/>
                  <w:sz w:val="16"/>
                  <w:szCs w:val="16"/>
                  <w:lang w:val="en-US" w:eastAsia="zh-CN"/>
                </w:rPr>
                <w:t>40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00" w:author="Bo Liu, CTC" w:date="2020-11-16T11:13:00Z"/>
                <w:sz w:val="16"/>
                <w:szCs w:val="16"/>
                <w:lang w:val="en-US" w:eastAsia="zh-CN"/>
              </w:rPr>
            </w:pPr>
            <w:ins w:id="1401" w:author="Bo Liu, CTC" w:date="2020-11-16T11:13:00Z">
              <w:r>
                <w:rPr>
                  <w:sz w:val="16"/>
                  <w:szCs w:val="16"/>
                </w:rPr>
                <w:t>15</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02" w:author="Bo Liu, CTC" w:date="2020-11-16T11:13:00Z"/>
                <w:sz w:val="16"/>
                <w:szCs w:val="16"/>
              </w:rPr>
            </w:pPr>
            <w:ins w:id="1403"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04" w:author="Bo Liu, CTC" w:date="2020-11-16T11:13:00Z"/>
                <w:sz w:val="16"/>
                <w:szCs w:val="16"/>
              </w:rPr>
            </w:pPr>
            <w:ins w:id="140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06" w:author="Bo Liu, CTC" w:date="2020-11-16T11:13:00Z"/>
                <w:sz w:val="16"/>
                <w:szCs w:val="16"/>
              </w:rPr>
            </w:pPr>
            <w:ins w:id="1407"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08" w:author="Bo Liu, CTC" w:date="2020-11-16T11:13:00Z"/>
                <w:sz w:val="16"/>
                <w:szCs w:val="16"/>
              </w:rPr>
            </w:pPr>
            <w:ins w:id="1409"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0" w:author="Bo Liu, CTC" w:date="2020-11-16T11:13:00Z"/>
                <w:sz w:val="16"/>
                <w:szCs w:val="16"/>
                <w:lang w:val="en-US"/>
              </w:rPr>
            </w:pPr>
            <w:ins w:id="1411"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2" w:author="Bo Liu, CTC" w:date="2020-11-16T11:13:00Z"/>
                <w:sz w:val="16"/>
                <w:szCs w:val="16"/>
                <w:lang w:val="en-US"/>
              </w:rPr>
            </w:pPr>
            <w:ins w:id="1413"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4" w:author="Bo Liu, CTC" w:date="2020-11-16T11:13:00Z"/>
                <w:sz w:val="16"/>
                <w:szCs w:val="16"/>
                <w:lang w:eastAsia="zh-CN"/>
              </w:rPr>
            </w:pPr>
            <w:ins w:id="141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6" w:author="Bo Liu, CTC" w:date="2020-11-16T11:13:00Z"/>
                <w:sz w:val="16"/>
                <w:szCs w:val="16"/>
                <w:lang w:eastAsia="zh-CN"/>
              </w:rPr>
            </w:pPr>
            <w:ins w:id="1417"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8"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19"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20"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21" w:author="Bo Liu, CTC" w:date="2020-11-16T11:13: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22" w:author="Bo Liu, CTC" w:date="2020-11-16T11:13:00Z"/>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ins w:id="1423" w:author="Bo Liu, CTC" w:date="2020-11-16T11:13:00Z"/>
                <w:sz w:val="16"/>
                <w:lang w:val="en-US" w:eastAsia="zh-CN"/>
              </w:rPr>
            </w:pPr>
            <w:ins w:id="1424" w:author="Bo Liu, CTC" w:date="2020-11-16T11:13:00Z">
              <w:r>
                <w:rPr>
                  <w:rFonts w:hint="eastAsia"/>
                  <w:sz w:val="16"/>
                  <w:lang w:val="en-US" w:eastAsia="zh-CN"/>
                </w:rPr>
                <w:t>0</w:t>
              </w:r>
            </w:ins>
          </w:p>
        </w:tc>
      </w:tr>
      <w:tr w:rsidR="00352549" w:rsidTr="00A40341">
        <w:trPr>
          <w:trHeight w:val="29"/>
          <w:jc w:val="center"/>
          <w:ins w:id="1425" w:author="Bo Liu, CTC" w:date="2020-11-16T11:13: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26" w:author="Bo Liu, CTC" w:date="2020-11-16T11:13: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27" w:author="Bo Liu, CTC" w:date="2020-11-16T11:13:00Z"/>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28" w:author="Bo Liu, CTC" w:date="2020-11-16T11:13:00Z"/>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29" w:author="Bo Liu, CTC" w:date="2020-11-16T11:13:00Z"/>
                <w:sz w:val="16"/>
                <w:szCs w:val="16"/>
                <w:lang w:val="en-US" w:eastAsia="zh-CN"/>
              </w:rPr>
            </w:pPr>
            <w:ins w:id="1430" w:author="Bo Liu, CTC" w:date="2020-11-16T11:13:00Z">
              <w:r>
                <w:rPr>
                  <w:sz w:val="16"/>
                  <w:szCs w:val="16"/>
                </w:rPr>
                <w:t>30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31" w:author="Bo Liu, CTC" w:date="2020-11-16T11:13:00Z"/>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32" w:author="Bo Liu, CTC" w:date="2020-11-16T11:13:00Z"/>
                <w:sz w:val="16"/>
                <w:szCs w:val="16"/>
              </w:rPr>
            </w:pPr>
            <w:ins w:id="1433"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34" w:author="Bo Liu, CTC" w:date="2020-11-16T11:13:00Z"/>
                <w:sz w:val="16"/>
                <w:szCs w:val="16"/>
              </w:rPr>
            </w:pPr>
            <w:ins w:id="143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36" w:author="Bo Liu, CTC" w:date="2020-11-16T11:13:00Z"/>
                <w:sz w:val="16"/>
                <w:szCs w:val="16"/>
              </w:rPr>
            </w:pPr>
            <w:ins w:id="1437"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38" w:author="Bo Liu, CTC" w:date="2020-11-16T11:13:00Z"/>
                <w:sz w:val="16"/>
                <w:szCs w:val="16"/>
                <w:lang w:val="en-US"/>
              </w:rPr>
            </w:pPr>
            <w:ins w:id="1439"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0" w:author="Bo Liu, CTC" w:date="2020-11-16T11:13:00Z"/>
                <w:sz w:val="16"/>
                <w:szCs w:val="16"/>
                <w:lang w:val="en-US"/>
              </w:rPr>
            </w:pPr>
            <w:ins w:id="1441"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2" w:author="Bo Liu, CTC" w:date="2020-11-16T11:13:00Z"/>
                <w:sz w:val="16"/>
                <w:szCs w:val="16"/>
                <w:lang w:eastAsia="zh-CN"/>
              </w:rPr>
            </w:pPr>
            <w:ins w:id="1443"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4" w:author="Bo Liu, CTC" w:date="2020-11-16T11:13:00Z"/>
                <w:sz w:val="16"/>
                <w:szCs w:val="16"/>
                <w:lang w:eastAsia="zh-CN"/>
              </w:rPr>
            </w:pPr>
            <w:ins w:id="144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6" w:author="Bo Liu, CTC" w:date="2020-11-16T11:13:00Z"/>
                <w:sz w:val="16"/>
                <w:szCs w:val="16"/>
                <w:lang w:eastAsia="zh-CN"/>
              </w:rPr>
            </w:pPr>
            <w:ins w:id="1447"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8"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49" w:author="Bo Liu, CTC" w:date="2020-11-16T11:13:00Z"/>
                <w:sz w:val="16"/>
                <w:szCs w:val="16"/>
                <w:lang w:eastAsia="zh-CN"/>
              </w:rPr>
            </w:pPr>
            <w:ins w:id="1450"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51" w:author="Bo Liu, CTC" w:date="2020-11-16T11:13: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52" w:author="Bo Liu, CTC" w:date="2020-11-16T11:13: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453" w:author="Bo Liu, CTC" w:date="2020-11-16T11:13:00Z"/>
                <w:rFonts w:ascii="Arial" w:hAnsi="Arial"/>
                <w:sz w:val="16"/>
                <w:lang w:val="en-US" w:eastAsia="zh-CN"/>
              </w:rPr>
            </w:pPr>
          </w:p>
        </w:tc>
      </w:tr>
      <w:tr w:rsidR="00352549" w:rsidTr="00A40341">
        <w:trPr>
          <w:trHeight w:val="29"/>
          <w:jc w:val="center"/>
          <w:ins w:id="1454" w:author="Bo Liu, CTC" w:date="2020-11-16T11:13: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55" w:author="Bo Liu, CTC" w:date="2020-11-16T11:13: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56" w:author="Bo Liu, CTC" w:date="2020-11-16T11:13:00Z"/>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57" w:author="Bo Liu, CTC" w:date="2020-11-16T11:13:00Z"/>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58" w:author="Bo Liu, CTC" w:date="2020-11-16T11:13:00Z"/>
                <w:sz w:val="16"/>
                <w:szCs w:val="16"/>
                <w:lang w:val="en-US" w:eastAsia="zh-CN"/>
              </w:rPr>
            </w:pPr>
            <w:ins w:id="1459" w:author="Bo Liu, CTC" w:date="2020-11-16T11:13:00Z">
              <w:r>
                <w:rPr>
                  <w:sz w:val="16"/>
                  <w:szCs w:val="16"/>
                </w:rPr>
                <w:t>60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0" w:author="Bo Liu, CTC" w:date="2020-11-16T11:13:00Z"/>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1" w:author="Bo Liu, CTC" w:date="2020-11-16T11:13:00Z"/>
                <w:sz w:val="16"/>
                <w:szCs w:val="16"/>
              </w:rPr>
            </w:pPr>
            <w:ins w:id="1462"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3" w:author="Bo Liu, CTC" w:date="2020-11-16T11:13:00Z"/>
                <w:sz w:val="16"/>
                <w:szCs w:val="16"/>
              </w:rPr>
            </w:pPr>
            <w:ins w:id="1464"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5" w:author="Bo Liu, CTC" w:date="2020-11-16T11:13:00Z"/>
                <w:sz w:val="16"/>
                <w:szCs w:val="16"/>
              </w:rPr>
            </w:pPr>
            <w:ins w:id="1466"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7" w:author="Bo Liu, CTC" w:date="2020-11-16T11:13:00Z"/>
                <w:sz w:val="16"/>
                <w:szCs w:val="16"/>
                <w:lang w:val="en-US"/>
              </w:rPr>
            </w:pPr>
            <w:ins w:id="1468"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69" w:author="Bo Liu, CTC" w:date="2020-11-16T11:13:00Z"/>
                <w:sz w:val="16"/>
                <w:szCs w:val="16"/>
                <w:lang w:val="en-US"/>
              </w:rPr>
            </w:pPr>
            <w:ins w:id="1470"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71" w:author="Bo Liu, CTC" w:date="2020-11-16T11:13:00Z"/>
                <w:sz w:val="16"/>
                <w:szCs w:val="16"/>
                <w:lang w:eastAsia="zh-CN"/>
              </w:rPr>
            </w:pPr>
            <w:ins w:id="1472"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73" w:author="Bo Liu, CTC" w:date="2020-11-16T11:13:00Z"/>
                <w:sz w:val="16"/>
                <w:szCs w:val="16"/>
                <w:lang w:eastAsia="zh-CN"/>
              </w:rPr>
            </w:pPr>
            <w:ins w:id="1474"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75" w:author="Bo Liu, CTC" w:date="2020-11-16T11:13:00Z"/>
                <w:sz w:val="16"/>
                <w:szCs w:val="16"/>
                <w:lang w:eastAsia="zh-CN"/>
              </w:rPr>
            </w:pPr>
            <w:ins w:id="1476"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77"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78" w:author="Bo Liu, CTC" w:date="2020-11-16T11:13:00Z"/>
                <w:sz w:val="16"/>
                <w:szCs w:val="16"/>
                <w:lang w:eastAsia="zh-CN"/>
              </w:rPr>
            </w:pPr>
            <w:ins w:id="1479"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80" w:author="Bo Liu, CTC" w:date="2020-11-16T11:13: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81" w:author="Bo Liu, CTC" w:date="2020-11-16T11:13: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482" w:author="Bo Liu, CTC" w:date="2020-11-16T11:13:00Z"/>
                <w:rFonts w:ascii="Arial" w:hAnsi="Arial"/>
                <w:sz w:val="16"/>
                <w:lang w:val="en-US" w:eastAsia="zh-CN"/>
              </w:rPr>
            </w:pPr>
          </w:p>
        </w:tc>
      </w:tr>
      <w:tr w:rsidR="00352549" w:rsidTr="00A40341">
        <w:trPr>
          <w:trHeight w:val="29"/>
          <w:jc w:val="center"/>
          <w:ins w:id="1483" w:author="Bo Liu, CTC" w:date="2020-11-16T11:13: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84" w:author="Bo Liu, CTC" w:date="2020-11-16T11:13:00Z"/>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85" w:author="Bo Liu, CTC" w:date="2020-11-16T11:13:00Z"/>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ns w:id="1486" w:author="Bo Liu, CTC" w:date="2020-11-16T11:13:00Z"/>
                <w:iCs/>
                <w:sz w:val="16"/>
                <w:szCs w:val="16"/>
                <w:lang w:val="en-US" w:eastAsia="zh-CN"/>
              </w:rPr>
            </w:pPr>
            <w:ins w:id="1487" w:author="Bo Liu, CTC" w:date="2020-11-16T11:13:00Z">
              <w:r>
                <w:rPr>
                  <w:rFonts w:cs="Arial"/>
                  <w:iCs/>
                  <w:sz w:val="16"/>
                  <w:szCs w:val="16"/>
                </w:rPr>
                <w:t>n</w:t>
              </w:r>
              <w:r>
                <w:rPr>
                  <w:rFonts w:cs="Arial" w:hint="eastAsia"/>
                  <w:iCs/>
                  <w:sz w:val="16"/>
                  <w:szCs w:val="16"/>
                  <w:lang w:val="en-US" w:eastAsia="zh-CN"/>
                </w:rPr>
                <w:t>41</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88" w:author="Bo Liu, CTC" w:date="2020-11-16T11:13:00Z"/>
                <w:sz w:val="16"/>
                <w:szCs w:val="16"/>
                <w:lang w:val="en-US" w:eastAsia="zh-CN"/>
              </w:rPr>
            </w:pPr>
            <w:ins w:id="1489" w:author="Bo Liu, CTC" w:date="2020-11-16T11:13:00Z">
              <w:r>
                <w:rPr>
                  <w:rFonts w:eastAsia="Yu Mincho"/>
                  <w:sz w:val="16"/>
                  <w:szCs w:val="16"/>
                </w:rPr>
                <w:t>15</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90" w:author="Bo Liu, CTC" w:date="2020-11-16T11:13: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91" w:author="Bo Liu, CTC" w:date="2020-11-16T11:13:00Z"/>
                <w:sz w:val="16"/>
                <w:szCs w:val="16"/>
              </w:rPr>
            </w:pPr>
            <w:ins w:id="1492"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93" w:author="Bo Liu, CTC" w:date="2020-11-16T11:13:00Z"/>
                <w:sz w:val="16"/>
                <w:szCs w:val="16"/>
              </w:rPr>
            </w:pPr>
            <w:ins w:id="1494"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95" w:author="Bo Liu, CTC" w:date="2020-11-16T11:13:00Z"/>
                <w:sz w:val="16"/>
                <w:szCs w:val="16"/>
              </w:rPr>
            </w:pPr>
            <w:ins w:id="1496"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497" w:author="Bo Liu, CTC" w:date="2020-11-16T11:13: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498" w:author="Bo Liu, CTC" w:date="2020-11-16T11:13:00Z"/>
                <w:sz w:val="16"/>
                <w:szCs w:val="16"/>
                <w:lang w:val="en-US"/>
              </w:rPr>
            </w:pPr>
            <w:ins w:id="1499"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00" w:author="Bo Liu, CTC" w:date="2020-11-16T11:13:00Z"/>
                <w:sz w:val="16"/>
                <w:szCs w:val="16"/>
                <w:lang w:eastAsia="zh-CN"/>
              </w:rPr>
            </w:pPr>
            <w:ins w:id="1501"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02" w:author="Bo Liu, CTC" w:date="2020-11-16T11:13:00Z"/>
                <w:sz w:val="16"/>
                <w:szCs w:val="16"/>
                <w:lang w:eastAsia="zh-CN"/>
              </w:rPr>
            </w:pPr>
            <w:ins w:id="1503"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04"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05"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06"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07" w:author="Bo Liu, CTC" w:date="2020-11-16T11:13:00Z"/>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08" w:author="Bo Liu, CTC" w:date="2020-11-16T11:13:00Z"/>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09" w:author="Bo Liu, CTC" w:date="2020-11-16T11:13:00Z"/>
                <w:rFonts w:ascii="Arial" w:hAnsi="Arial"/>
                <w:sz w:val="16"/>
                <w:lang w:val="en-US" w:eastAsia="zh-CN"/>
              </w:rPr>
            </w:pPr>
          </w:p>
        </w:tc>
      </w:tr>
      <w:tr w:rsidR="00352549" w:rsidTr="00A40341">
        <w:trPr>
          <w:trHeight w:val="29"/>
          <w:jc w:val="center"/>
          <w:ins w:id="1510" w:author="Bo Liu, CTC" w:date="2020-11-16T11:13: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11" w:author="Bo Liu, CTC" w:date="2020-11-16T11:13: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12" w:author="Bo Liu, CTC" w:date="2020-11-16T11:13: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13" w:author="Bo Liu, CTC" w:date="2020-11-16T11:13: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14" w:author="Bo Liu, CTC" w:date="2020-11-16T11:13:00Z"/>
                <w:sz w:val="16"/>
                <w:szCs w:val="16"/>
                <w:lang w:val="en-US" w:eastAsia="zh-CN"/>
              </w:rPr>
            </w:pPr>
            <w:ins w:id="1515" w:author="Bo Liu, CTC" w:date="2020-11-16T11:13:00Z">
              <w:r>
                <w:rPr>
                  <w:rFonts w:eastAsia="Yu Mincho"/>
                  <w:sz w:val="16"/>
                  <w:szCs w:val="16"/>
                </w:rPr>
                <w:t>30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16" w:author="Bo Liu, CTC" w:date="2020-11-16T11:13:00Z"/>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17" w:author="Bo Liu, CTC" w:date="2020-11-16T11:13:00Z"/>
                <w:sz w:val="16"/>
                <w:szCs w:val="16"/>
              </w:rPr>
            </w:pPr>
            <w:ins w:id="1518"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19" w:author="Bo Liu, CTC" w:date="2020-11-16T11:13:00Z"/>
                <w:sz w:val="16"/>
                <w:szCs w:val="16"/>
              </w:rPr>
            </w:pPr>
            <w:ins w:id="1520"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21" w:author="Bo Liu, CTC" w:date="2020-11-16T11:13:00Z"/>
                <w:sz w:val="16"/>
                <w:szCs w:val="16"/>
              </w:rPr>
            </w:pPr>
            <w:ins w:id="1522"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23" w:author="Bo Liu, CTC" w:date="2020-11-16T11:13: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24" w:author="Bo Liu, CTC" w:date="2020-11-16T11:13:00Z"/>
                <w:sz w:val="16"/>
                <w:szCs w:val="16"/>
                <w:lang w:val="en-US"/>
              </w:rPr>
            </w:pPr>
            <w:ins w:id="152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26" w:author="Bo Liu, CTC" w:date="2020-11-16T11:13:00Z"/>
                <w:sz w:val="16"/>
                <w:szCs w:val="16"/>
                <w:lang w:eastAsia="zh-CN"/>
              </w:rPr>
            </w:pPr>
            <w:ins w:id="1527"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28" w:author="Bo Liu, CTC" w:date="2020-11-16T11:13:00Z"/>
                <w:sz w:val="16"/>
                <w:szCs w:val="16"/>
                <w:lang w:eastAsia="zh-CN"/>
              </w:rPr>
            </w:pPr>
            <w:ins w:id="1529"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30" w:author="Bo Liu, CTC" w:date="2020-11-16T11:13:00Z"/>
                <w:sz w:val="16"/>
                <w:szCs w:val="16"/>
                <w:lang w:eastAsia="zh-CN"/>
              </w:rPr>
            </w:pPr>
            <w:ins w:id="1531"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32"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33" w:author="Bo Liu, CTC" w:date="2020-11-16T11:13:00Z"/>
                <w:sz w:val="16"/>
                <w:szCs w:val="16"/>
                <w:lang w:eastAsia="zh-CN"/>
              </w:rPr>
            </w:pPr>
            <w:ins w:id="1534"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35" w:author="Bo Liu, CTC" w:date="2020-11-16T11:13:00Z"/>
                <w:sz w:val="16"/>
                <w:szCs w:val="16"/>
                <w:lang w:eastAsia="zh-CN"/>
              </w:rPr>
            </w:pPr>
            <w:ins w:id="1536" w:author="Bo Liu, CTC" w:date="2020-11-16T11:13: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37" w:author="Bo Liu, CTC" w:date="2020-11-16T11:13:00Z"/>
                <w:sz w:val="16"/>
                <w:szCs w:val="16"/>
                <w:lang w:eastAsia="zh-CN"/>
              </w:rPr>
            </w:pPr>
            <w:ins w:id="1538" w:author="Bo Liu, CTC" w:date="2020-11-16T11:13: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39" w:author="Bo Liu, CTC" w:date="2020-11-16T11:13:00Z"/>
                <w:rFonts w:ascii="Arial" w:hAnsi="Arial"/>
                <w:sz w:val="16"/>
                <w:lang w:val="en-US" w:eastAsia="zh-CN"/>
              </w:rPr>
            </w:pPr>
          </w:p>
        </w:tc>
      </w:tr>
      <w:tr w:rsidR="00352549" w:rsidTr="00A40341">
        <w:trPr>
          <w:trHeight w:val="29"/>
          <w:jc w:val="center"/>
          <w:ins w:id="1540" w:author="Bo Liu, CTC" w:date="2020-11-16T11:13:00Z"/>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41" w:author="Bo Liu, CTC" w:date="2020-11-16T11:13:00Z"/>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42" w:author="Bo Liu, CTC" w:date="2020-11-16T11:13:00Z"/>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43" w:author="Bo Liu, CTC" w:date="2020-11-16T11:13:00Z"/>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44" w:author="Bo Liu, CTC" w:date="2020-11-16T11:13:00Z"/>
                <w:sz w:val="16"/>
                <w:szCs w:val="16"/>
                <w:lang w:val="en-US" w:eastAsia="zh-CN"/>
              </w:rPr>
            </w:pPr>
            <w:ins w:id="1545" w:author="Bo Liu, CTC" w:date="2020-11-16T11:13:00Z">
              <w:r>
                <w:rPr>
                  <w:rFonts w:eastAsia="Yu Mincho"/>
                  <w:sz w:val="16"/>
                  <w:szCs w:val="16"/>
                </w:rPr>
                <w:t>60</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46" w:author="Bo Liu, CTC" w:date="2020-11-16T11:13:00Z"/>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47" w:author="Bo Liu, CTC" w:date="2020-11-16T11:13:00Z"/>
                <w:sz w:val="16"/>
                <w:szCs w:val="16"/>
              </w:rPr>
            </w:pPr>
            <w:ins w:id="1548"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49" w:author="Bo Liu, CTC" w:date="2020-11-16T11:13:00Z"/>
                <w:sz w:val="16"/>
                <w:szCs w:val="16"/>
              </w:rPr>
            </w:pPr>
            <w:ins w:id="1550"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51" w:author="Bo Liu, CTC" w:date="2020-11-16T11:13:00Z"/>
                <w:sz w:val="16"/>
                <w:szCs w:val="16"/>
              </w:rPr>
            </w:pPr>
            <w:ins w:id="1552"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53" w:author="Bo Liu, CTC" w:date="2020-11-16T11:13:00Z"/>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54" w:author="Bo Liu, CTC" w:date="2020-11-16T11:13:00Z"/>
                <w:sz w:val="16"/>
                <w:szCs w:val="16"/>
                <w:lang w:val="en-US"/>
              </w:rPr>
            </w:pPr>
            <w:ins w:id="1555" w:author="Bo Liu, CTC" w:date="2020-11-16T11:13:00Z">
              <w:r>
                <w:rPr>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56" w:author="Bo Liu, CTC" w:date="2020-11-16T11:13:00Z"/>
                <w:sz w:val="16"/>
                <w:szCs w:val="16"/>
                <w:lang w:eastAsia="zh-CN"/>
              </w:rPr>
            </w:pPr>
            <w:ins w:id="1557"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58" w:author="Bo Liu, CTC" w:date="2020-11-16T11:13:00Z"/>
                <w:sz w:val="16"/>
                <w:szCs w:val="16"/>
                <w:lang w:eastAsia="zh-CN"/>
              </w:rPr>
            </w:pPr>
            <w:ins w:id="1559"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60" w:author="Bo Liu, CTC" w:date="2020-11-16T11:13:00Z"/>
                <w:sz w:val="16"/>
                <w:szCs w:val="16"/>
                <w:lang w:eastAsia="zh-CN"/>
              </w:rPr>
            </w:pPr>
            <w:ins w:id="1561"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62" w:author="Bo Liu, CTC" w:date="2020-11-16T11:13:00Z"/>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63" w:author="Bo Liu, CTC" w:date="2020-11-16T11:13:00Z"/>
                <w:sz w:val="16"/>
                <w:szCs w:val="16"/>
                <w:lang w:eastAsia="zh-CN"/>
              </w:rPr>
            </w:pPr>
            <w:ins w:id="1564" w:author="Bo Liu, CTC" w:date="2020-11-16T11:13:00Z">
              <w:r>
                <w:rPr>
                  <w:rFonts w:eastAsia="Yu Mincho"/>
                  <w:sz w:val="16"/>
                  <w:szCs w:val="16"/>
                </w:rPr>
                <w:t>Yes</w:t>
              </w:r>
            </w:ins>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ins w:id="1565" w:author="Bo Liu, CTC" w:date="2020-11-16T11:13:00Z"/>
                <w:sz w:val="16"/>
                <w:szCs w:val="16"/>
                <w:lang w:eastAsia="zh-CN"/>
              </w:rPr>
            </w:pPr>
            <w:ins w:id="1566" w:author="Bo Liu, CTC" w:date="2020-11-16T11:13:00Z">
              <w:r>
                <w:rPr>
                  <w:rFonts w:eastAsia="Yu Mincho"/>
                  <w:sz w:val="16"/>
                  <w:szCs w:val="16"/>
                </w:rPr>
                <w:t>Yes</w:t>
              </w:r>
            </w:ins>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ns w:id="1567" w:author="Bo Liu, CTC" w:date="2020-11-16T11:13:00Z"/>
                <w:sz w:val="16"/>
                <w:szCs w:val="16"/>
                <w:lang w:eastAsia="zh-CN"/>
              </w:rPr>
            </w:pPr>
            <w:ins w:id="1568" w:author="Bo Liu, CTC" w:date="2020-11-16T11:13:00Z">
              <w:r>
                <w:rPr>
                  <w:rFonts w:eastAsia="Yu Mincho"/>
                  <w:sz w:val="16"/>
                  <w:szCs w:val="16"/>
                </w:rPr>
                <w:t>Yes</w:t>
              </w:r>
            </w:ins>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ins w:id="1569" w:author="Bo Liu, CTC" w:date="2020-11-16T11:13:00Z"/>
                <w:rFonts w:ascii="Arial" w:hAnsi="Arial"/>
                <w:sz w:val="16"/>
                <w:lang w:val="en-US" w:eastAsia="zh-CN"/>
              </w:rPr>
            </w:pPr>
          </w:p>
        </w:tc>
      </w:tr>
    </w:tbl>
    <w:p w:rsidR="00352549" w:rsidRDefault="00352549" w:rsidP="00352549">
      <w:pPr>
        <w:rPr>
          <w:ins w:id="1570" w:author="Bo Liu, CTC" w:date="2020-11-16T11:13:00Z"/>
          <w:sz w:val="18"/>
          <w:lang w:val="zh-CN" w:eastAsia="zh-CN"/>
        </w:rPr>
      </w:pPr>
    </w:p>
    <w:p w:rsidR="00352549" w:rsidRDefault="00352549" w:rsidP="00352549">
      <w:pPr>
        <w:pStyle w:val="3"/>
        <w:numPr>
          <w:ilvl w:val="2"/>
          <w:numId w:val="0"/>
        </w:numPr>
        <w:rPr>
          <w:ins w:id="1571" w:author="Bo Liu, CTC" w:date="2020-11-16T11:13:00Z"/>
          <w:rFonts w:cs="Arial"/>
          <w:lang w:val="en-US" w:eastAsia="zh-CN"/>
        </w:rPr>
      </w:pPr>
      <w:bookmarkStart w:id="1572" w:name="_Toc56518515"/>
      <w:ins w:id="1573" w:author="Bo Liu, CTC" w:date="2020-11-16T11:13:00Z">
        <w:r>
          <w:rPr>
            <w:rFonts w:cs="Arial"/>
            <w:lang w:eastAsia="zh-CN"/>
          </w:rPr>
          <w:t>5.</w:t>
        </w:r>
      </w:ins>
      <w:ins w:id="1574" w:author="Bo Liu, CTC" w:date="2020-11-16T11:22:00Z">
        <w:r w:rsidR="006A43B6">
          <w:rPr>
            <w:rFonts w:cs="Arial" w:hint="eastAsia"/>
            <w:lang w:eastAsia="zh-CN"/>
          </w:rPr>
          <w:t>4</w:t>
        </w:r>
      </w:ins>
      <w:ins w:id="1575" w:author="Bo Liu, CTC" w:date="2020-11-16T11:13:00Z">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572"/>
      </w:ins>
    </w:p>
    <w:p w:rsidR="00352549" w:rsidRDefault="00352549" w:rsidP="00352549">
      <w:pPr>
        <w:pStyle w:val="TH"/>
        <w:rPr>
          <w:ins w:id="1576" w:author="Bo Liu, CTC" w:date="2020-11-16T11:13:00Z"/>
          <w:lang w:eastAsia="zh-CN"/>
        </w:rPr>
      </w:pPr>
      <w:ins w:id="1577" w:author="Bo Liu, CTC" w:date="2020-11-16T11:13:00Z">
        <w:r>
          <w:t xml:space="preserve">Table </w:t>
        </w:r>
        <w:r>
          <w:rPr>
            <w:rFonts w:hint="eastAsia"/>
            <w:lang w:eastAsia="zh-CN"/>
          </w:rPr>
          <w:t>5</w:t>
        </w:r>
        <w:r>
          <w:t>.</w:t>
        </w:r>
      </w:ins>
      <w:ins w:id="1578" w:author="Bo Liu, CTC" w:date="2020-11-16T11:22:00Z">
        <w:r w:rsidR="006A43B6">
          <w:rPr>
            <w:rFonts w:hint="eastAsia"/>
            <w:lang w:eastAsia="zh-CN"/>
          </w:rPr>
          <w:t>4</w:t>
        </w:r>
      </w:ins>
      <w:ins w:id="1579" w:author="Bo Liu, CTC" w:date="2020-11-16T11:13:00Z">
        <w:r>
          <w:t>.</w:t>
        </w:r>
        <w:r>
          <w:rPr>
            <w:rFonts w:hint="eastAsia"/>
            <w:lang w:eastAsia="zh-CN"/>
          </w:rPr>
          <w:t>2</w:t>
        </w:r>
        <w:r>
          <w:t xml:space="preserve">-1 UE Power Class </w:t>
        </w:r>
        <w:r>
          <w:rPr>
            <w:rFonts w:hint="eastAsia"/>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ins w:id="1580" w:author="Bo Liu, CTC" w:date="2020-11-16T11:13:00Z"/>
        </w:trPr>
        <w:tc>
          <w:tcPr>
            <w:tcW w:w="1640" w:type="dxa"/>
          </w:tcPr>
          <w:p w:rsidR="00352549" w:rsidRDefault="00352549" w:rsidP="00A40341">
            <w:pPr>
              <w:pStyle w:val="TAL"/>
              <w:keepNext w:val="0"/>
              <w:widowControl w:val="0"/>
              <w:jc w:val="both"/>
              <w:rPr>
                <w:ins w:id="1581" w:author="Bo Liu, CTC" w:date="2020-11-16T11:13:00Z"/>
                <w:b/>
                <w:szCs w:val="18"/>
                <w:lang w:val="en-US" w:eastAsia="zh-CN"/>
              </w:rPr>
            </w:pPr>
            <w:ins w:id="1582" w:author="Bo Liu, CTC" w:date="2020-11-16T11:13:00Z">
              <w:r>
                <w:rPr>
                  <w:rFonts w:cs="Arial"/>
                  <w:b/>
                  <w:kern w:val="2"/>
                  <w:szCs w:val="18"/>
                  <w:lang w:val="en-US" w:eastAsia="zh-CN"/>
                </w:rPr>
                <w:t>Uplink CA configuration</w:t>
              </w:r>
            </w:ins>
          </w:p>
        </w:tc>
        <w:tc>
          <w:tcPr>
            <w:tcW w:w="2118" w:type="dxa"/>
            <w:shd w:val="clear" w:color="auto" w:fill="auto"/>
          </w:tcPr>
          <w:p w:rsidR="00352549" w:rsidRDefault="00352549" w:rsidP="00A40341">
            <w:pPr>
              <w:pStyle w:val="TAL"/>
              <w:keepNext w:val="0"/>
              <w:widowControl w:val="0"/>
              <w:jc w:val="both"/>
              <w:rPr>
                <w:ins w:id="1583" w:author="Bo Liu, CTC" w:date="2020-11-16T11:13:00Z"/>
                <w:b/>
                <w:szCs w:val="18"/>
                <w:lang w:val="en-US" w:eastAsia="zh-CN"/>
              </w:rPr>
            </w:pPr>
            <w:ins w:id="1584" w:author="Bo Liu, CTC" w:date="2020-11-16T11:13:00Z">
              <w:r>
                <w:rPr>
                  <w:rFonts w:cs="Arial" w:hint="eastAsia"/>
                  <w:b/>
                  <w:kern w:val="2"/>
                  <w:szCs w:val="18"/>
                  <w:lang w:val="en-US" w:eastAsia="zh-CN"/>
                </w:rPr>
                <w:t>Power class 2 cases for CA_n40A-n41A</w:t>
              </w:r>
            </w:ins>
          </w:p>
        </w:tc>
        <w:tc>
          <w:tcPr>
            <w:tcW w:w="2002" w:type="dxa"/>
            <w:shd w:val="clear" w:color="auto" w:fill="auto"/>
          </w:tcPr>
          <w:p w:rsidR="00352549" w:rsidRDefault="00352549" w:rsidP="00A40341">
            <w:pPr>
              <w:pStyle w:val="TAL"/>
              <w:keepNext w:val="0"/>
              <w:widowControl w:val="0"/>
              <w:jc w:val="both"/>
              <w:rPr>
                <w:ins w:id="1585" w:author="Bo Liu, CTC" w:date="2020-11-16T11:13:00Z"/>
                <w:b/>
                <w:szCs w:val="18"/>
                <w:lang w:val="en-US" w:eastAsia="zh-CN"/>
              </w:rPr>
            </w:pPr>
            <w:ins w:id="1586" w:author="Bo Liu, CTC" w:date="2020-11-16T11:13:00Z">
              <w:r>
                <w:rPr>
                  <w:rFonts w:cs="Arial" w:hint="eastAsia"/>
                  <w:b/>
                  <w:kern w:val="2"/>
                  <w:szCs w:val="18"/>
                  <w:lang w:val="en-US" w:eastAsia="zh-CN"/>
                </w:rPr>
                <w:t>CA power class</w:t>
              </w:r>
            </w:ins>
          </w:p>
        </w:tc>
        <w:tc>
          <w:tcPr>
            <w:tcW w:w="2002" w:type="dxa"/>
            <w:shd w:val="clear" w:color="auto" w:fill="auto"/>
          </w:tcPr>
          <w:p w:rsidR="00352549" w:rsidRDefault="00352549" w:rsidP="00A40341">
            <w:pPr>
              <w:pStyle w:val="TAL"/>
              <w:keepNext w:val="0"/>
              <w:widowControl w:val="0"/>
              <w:jc w:val="both"/>
              <w:rPr>
                <w:ins w:id="1587" w:author="Bo Liu, CTC" w:date="2020-11-16T11:13:00Z"/>
                <w:b/>
                <w:szCs w:val="18"/>
                <w:lang w:val="en-US" w:eastAsia="zh-CN"/>
              </w:rPr>
            </w:pPr>
            <w:ins w:id="1588" w:author="Bo Liu, CTC" w:date="2020-11-16T11:13:00Z">
              <w:r>
                <w:rPr>
                  <w:rFonts w:cs="Arial" w:hint="eastAsia"/>
                  <w:b/>
                  <w:kern w:val="2"/>
                  <w:szCs w:val="18"/>
                  <w:lang w:val="en-US" w:eastAsia="zh-CN"/>
                </w:rPr>
                <w:t>Carrier n40 power class</w:t>
              </w:r>
            </w:ins>
          </w:p>
        </w:tc>
        <w:tc>
          <w:tcPr>
            <w:tcW w:w="2003" w:type="dxa"/>
            <w:shd w:val="clear" w:color="auto" w:fill="auto"/>
          </w:tcPr>
          <w:p w:rsidR="00352549" w:rsidRDefault="00352549" w:rsidP="00A40341">
            <w:pPr>
              <w:pStyle w:val="TAL"/>
              <w:keepNext w:val="0"/>
              <w:widowControl w:val="0"/>
              <w:jc w:val="both"/>
              <w:rPr>
                <w:ins w:id="1589" w:author="Bo Liu, CTC" w:date="2020-11-16T11:13:00Z"/>
                <w:b/>
                <w:szCs w:val="18"/>
                <w:lang w:val="en-US" w:eastAsia="zh-CN"/>
              </w:rPr>
            </w:pPr>
            <w:ins w:id="1590" w:author="Bo Liu, CTC" w:date="2020-11-16T11:13:00Z">
              <w:r>
                <w:rPr>
                  <w:rFonts w:cs="Arial" w:hint="eastAsia"/>
                  <w:b/>
                  <w:kern w:val="2"/>
                  <w:szCs w:val="18"/>
                  <w:lang w:val="en-US" w:eastAsia="zh-CN"/>
                </w:rPr>
                <w:t>Carrier n41 power class</w:t>
              </w:r>
            </w:ins>
          </w:p>
        </w:tc>
      </w:tr>
      <w:tr w:rsidR="00352549" w:rsidTr="00A40341">
        <w:trPr>
          <w:trHeight w:val="192"/>
          <w:jc w:val="center"/>
          <w:ins w:id="1591" w:author="Bo Liu, CTC" w:date="2020-11-16T11:13:00Z"/>
        </w:trPr>
        <w:tc>
          <w:tcPr>
            <w:tcW w:w="1640" w:type="dxa"/>
            <w:vMerge w:val="restart"/>
            <w:vAlign w:val="center"/>
          </w:tcPr>
          <w:p w:rsidR="00352549" w:rsidRDefault="00352549" w:rsidP="00A40341">
            <w:pPr>
              <w:pStyle w:val="TAL"/>
              <w:keepNext w:val="0"/>
              <w:widowControl w:val="0"/>
              <w:jc w:val="both"/>
              <w:rPr>
                <w:ins w:id="1592" w:author="Bo Liu, CTC" w:date="2020-11-16T11:13:00Z"/>
                <w:iCs/>
                <w:lang w:eastAsia="zh-CN"/>
              </w:rPr>
            </w:pPr>
            <w:ins w:id="1593" w:author="Bo Liu, CTC" w:date="2020-11-16T11:13:00Z">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ins>
          </w:p>
        </w:tc>
        <w:tc>
          <w:tcPr>
            <w:tcW w:w="2118" w:type="dxa"/>
            <w:shd w:val="clear" w:color="auto" w:fill="auto"/>
          </w:tcPr>
          <w:p w:rsidR="00352549" w:rsidRDefault="00352549" w:rsidP="00A40341">
            <w:pPr>
              <w:pStyle w:val="TAL"/>
              <w:keepNext w:val="0"/>
              <w:widowControl w:val="0"/>
              <w:jc w:val="both"/>
              <w:rPr>
                <w:ins w:id="1594" w:author="Bo Liu, CTC" w:date="2020-11-16T11:13:00Z"/>
                <w:iCs/>
              </w:rPr>
            </w:pPr>
            <w:ins w:id="1595" w:author="Bo Liu, CTC" w:date="2020-11-16T11:13:00Z">
              <w:r>
                <w:rPr>
                  <w:rFonts w:cs="Arial"/>
                  <w:iCs/>
                </w:rPr>
                <w:t>Case a</w:t>
              </w:r>
            </w:ins>
          </w:p>
        </w:tc>
        <w:tc>
          <w:tcPr>
            <w:tcW w:w="2002" w:type="dxa"/>
            <w:shd w:val="clear" w:color="auto" w:fill="auto"/>
          </w:tcPr>
          <w:p w:rsidR="00352549" w:rsidRDefault="00352549" w:rsidP="00A40341">
            <w:pPr>
              <w:pStyle w:val="TAL"/>
              <w:keepNext w:val="0"/>
              <w:widowControl w:val="0"/>
              <w:jc w:val="both"/>
              <w:rPr>
                <w:ins w:id="1596" w:author="Bo Liu, CTC" w:date="2020-11-16T11:13:00Z"/>
                <w:iCs/>
              </w:rPr>
            </w:pPr>
            <w:ins w:id="1597" w:author="Bo Liu, CTC" w:date="2020-11-16T11:13:00Z">
              <w:r>
                <w:rPr>
                  <w:rFonts w:cs="Arial"/>
                  <w:iCs/>
                </w:rPr>
                <w:t>26dBm</w:t>
              </w:r>
            </w:ins>
          </w:p>
        </w:tc>
        <w:tc>
          <w:tcPr>
            <w:tcW w:w="2002" w:type="dxa"/>
            <w:shd w:val="clear" w:color="auto" w:fill="auto"/>
          </w:tcPr>
          <w:p w:rsidR="00352549" w:rsidRDefault="00352549" w:rsidP="00A40341">
            <w:pPr>
              <w:pStyle w:val="TAL"/>
              <w:keepNext w:val="0"/>
              <w:widowControl w:val="0"/>
              <w:jc w:val="both"/>
              <w:rPr>
                <w:ins w:id="1598" w:author="Bo Liu, CTC" w:date="2020-11-16T11:13:00Z"/>
                <w:iCs/>
              </w:rPr>
            </w:pPr>
            <w:ins w:id="1599" w:author="Bo Liu, CTC" w:date="2020-11-16T11:13:00Z">
              <w:r>
                <w:rPr>
                  <w:rFonts w:cs="Arial"/>
                  <w:iCs/>
                </w:rPr>
                <w:t>23dBm</w:t>
              </w:r>
            </w:ins>
          </w:p>
        </w:tc>
        <w:tc>
          <w:tcPr>
            <w:tcW w:w="2003" w:type="dxa"/>
            <w:shd w:val="clear" w:color="auto" w:fill="auto"/>
          </w:tcPr>
          <w:p w:rsidR="00352549" w:rsidRDefault="00352549" w:rsidP="00A40341">
            <w:pPr>
              <w:pStyle w:val="TAL"/>
              <w:keepNext w:val="0"/>
              <w:widowControl w:val="0"/>
              <w:jc w:val="both"/>
              <w:rPr>
                <w:ins w:id="1600" w:author="Bo Liu, CTC" w:date="2020-11-16T11:13:00Z"/>
                <w:iCs/>
              </w:rPr>
            </w:pPr>
            <w:ins w:id="1601" w:author="Bo Liu, CTC" w:date="2020-11-16T11:13:00Z">
              <w:r>
                <w:rPr>
                  <w:rFonts w:cs="Arial"/>
                  <w:iCs/>
                </w:rPr>
                <w:t>23dBm</w:t>
              </w:r>
            </w:ins>
          </w:p>
        </w:tc>
      </w:tr>
      <w:tr w:rsidR="00352549" w:rsidTr="00A40341">
        <w:trPr>
          <w:trHeight w:val="192"/>
          <w:jc w:val="center"/>
          <w:ins w:id="1602" w:author="Bo Liu, CTC" w:date="2020-11-16T11:13:00Z"/>
        </w:trPr>
        <w:tc>
          <w:tcPr>
            <w:tcW w:w="1640" w:type="dxa"/>
            <w:vMerge/>
          </w:tcPr>
          <w:p w:rsidR="00352549" w:rsidRDefault="00352549" w:rsidP="00A40341">
            <w:pPr>
              <w:pStyle w:val="TAL"/>
              <w:keepNext w:val="0"/>
              <w:widowControl w:val="0"/>
              <w:jc w:val="both"/>
              <w:rPr>
                <w:ins w:id="1603" w:author="Bo Liu, CTC" w:date="2020-11-16T11:13:00Z"/>
                <w:iCs/>
                <w:szCs w:val="18"/>
                <w:lang w:val="en-US" w:eastAsia="zh-CN"/>
              </w:rPr>
            </w:pPr>
          </w:p>
        </w:tc>
        <w:tc>
          <w:tcPr>
            <w:tcW w:w="2118" w:type="dxa"/>
            <w:shd w:val="clear" w:color="auto" w:fill="auto"/>
          </w:tcPr>
          <w:p w:rsidR="00352549" w:rsidRDefault="00352549" w:rsidP="00A40341">
            <w:pPr>
              <w:pStyle w:val="TAL"/>
              <w:keepNext w:val="0"/>
              <w:widowControl w:val="0"/>
              <w:jc w:val="both"/>
              <w:rPr>
                <w:ins w:id="1604" w:author="Bo Liu, CTC" w:date="2020-11-16T11:13:00Z"/>
                <w:iCs/>
              </w:rPr>
            </w:pPr>
            <w:ins w:id="1605" w:author="Bo Liu, CTC" w:date="2020-11-16T11:13:00Z">
              <w:r>
                <w:rPr>
                  <w:rFonts w:cs="Arial"/>
                  <w:iCs/>
                </w:rPr>
                <w:t>Case b</w:t>
              </w:r>
            </w:ins>
          </w:p>
        </w:tc>
        <w:tc>
          <w:tcPr>
            <w:tcW w:w="2002" w:type="dxa"/>
            <w:shd w:val="clear" w:color="auto" w:fill="auto"/>
          </w:tcPr>
          <w:p w:rsidR="00352549" w:rsidRDefault="00352549" w:rsidP="00A40341">
            <w:pPr>
              <w:pStyle w:val="TAL"/>
              <w:keepNext w:val="0"/>
              <w:widowControl w:val="0"/>
              <w:jc w:val="both"/>
              <w:rPr>
                <w:ins w:id="1606" w:author="Bo Liu, CTC" w:date="2020-11-16T11:13:00Z"/>
                <w:iCs/>
              </w:rPr>
            </w:pPr>
            <w:ins w:id="1607" w:author="Bo Liu, CTC" w:date="2020-11-16T11:13:00Z">
              <w:r>
                <w:rPr>
                  <w:rFonts w:cs="Arial"/>
                  <w:iCs/>
                </w:rPr>
                <w:t>26dBm</w:t>
              </w:r>
            </w:ins>
          </w:p>
        </w:tc>
        <w:tc>
          <w:tcPr>
            <w:tcW w:w="2002" w:type="dxa"/>
            <w:shd w:val="clear" w:color="auto" w:fill="auto"/>
          </w:tcPr>
          <w:p w:rsidR="00352549" w:rsidRDefault="00352549" w:rsidP="00A40341">
            <w:pPr>
              <w:pStyle w:val="TAL"/>
              <w:keepNext w:val="0"/>
              <w:widowControl w:val="0"/>
              <w:jc w:val="both"/>
              <w:rPr>
                <w:ins w:id="1608" w:author="Bo Liu, CTC" w:date="2020-11-16T11:13:00Z"/>
                <w:iCs/>
              </w:rPr>
            </w:pPr>
            <w:ins w:id="1609" w:author="Bo Liu, CTC" w:date="2020-11-16T11:13:00Z">
              <w:r>
                <w:rPr>
                  <w:rFonts w:cs="Arial"/>
                  <w:iCs/>
                </w:rPr>
                <w:t>23dBm</w:t>
              </w:r>
            </w:ins>
          </w:p>
        </w:tc>
        <w:tc>
          <w:tcPr>
            <w:tcW w:w="2003" w:type="dxa"/>
            <w:shd w:val="clear" w:color="auto" w:fill="auto"/>
          </w:tcPr>
          <w:p w:rsidR="00352549" w:rsidRDefault="00352549" w:rsidP="00A40341">
            <w:pPr>
              <w:pStyle w:val="TAL"/>
              <w:keepNext w:val="0"/>
              <w:widowControl w:val="0"/>
              <w:jc w:val="both"/>
              <w:rPr>
                <w:ins w:id="1610" w:author="Bo Liu, CTC" w:date="2020-11-16T11:13:00Z"/>
                <w:iCs/>
              </w:rPr>
            </w:pPr>
            <w:ins w:id="1611" w:author="Bo Liu, CTC" w:date="2020-11-16T11:13:00Z">
              <w:r>
                <w:rPr>
                  <w:rFonts w:cs="Arial"/>
                  <w:iCs/>
                </w:rPr>
                <w:t>26dBm</w:t>
              </w:r>
            </w:ins>
          </w:p>
        </w:tc>
      </w:tr>
      <w:tr w:rsidR="00352549" w:rsidTr="00A40341">
        <w:trPr>
          <w:trHeight w:val="192"/>
          <w:jc w:val="center"/>
          <w:ins w:id="1612" w:author="Bo Liu, CTC" w:date="2020-11-16T11:13:00Z"/>
        </w:trPr>
        <w:tc>
          <w:tcPr>
            <w:tcW w:w="1640" w:type="dxa"/>
            <w:vMerge/>
          </w:tcPr>
          <w:p w:rsidR="00352549" w:rsidRDefault="00352549" w:rsidP="00A40341">
            <w:pPr>
              <w:pStyle w:val="TAL"/>
              <w:keepNext w:val="0"/>
              <w:widowControl w:val="0"/>
              <w:jc w:val="both"/>
              <w:rPr>
                <w:ins w:id="1613" w:author="Bo Liu, CTC" w:date="2020-11-16T11:13:00Z"/>
                <w:iCs/>
                <w:szCs w:val="18"/>
                <w:lang w:val="en-US" w:eastAsia="zh-CN"/>
              </w:rPr>
            </w:pPr>
          </w:p>
        </w:tc>
        <w:tc>
          <w:tcPr>
            <w:tcW w:w="2118" w:type="dxa"/>
            <w:shd w:val="clear" w:color="auto" w:fill="auto"/>
          </w:tcPr>
          <w:p w:rsidR="00352549" w:rsidRDefault="00352549" w:rsidP="00A40341">
            <w:pPr>
              <w:pStyle w:val="TAL"/>
              <w:keepNext w:val="0"/>
              <w:widowControl w:val="0"/>
              <w:jc w:val="both"/>
              <w:rPr>
                <w:ins w:id="1614" w:author="Bo Liu, CTC" w:date="2020-11-16T11:13:00Z"/>
                <w:iCs/>
              </w:rPr>
            </w:pPr>
            <w:ins w:id="1615" w:author="Bo Liu, CTC" w:date="2020-11-16T11:13:00Z">
              <w:r>
                <w:rPr>
                  <w:rFonts w:cs="Arial"/>
                  <w:iCs/>
                </w:rPr>
                <w:t>Case c</w:t>
              </w:r>
            </w:ins>
          </w:p>
        </w:tc>
        <w:tc>
          <w:tcPr>
            <w:tcW w:w="2002" w:type="dxa"/>
            <w:shd w:val="clear" w:color="auto" w:fill="auto"/>
          </w:tcPr>
          <w:p w:rsidR="00352549" w:rsidRDefault="00352549" w:rsidP="00A40341">
            <w:pPr>
              <w:pStyle w:val="TAL"/>
              <w:keepNext w:val="0"/>
              <w:widowControl w:val="0"/>
              <w:jc w:val="both"/>
              <w:rPr>
                <w:ins w:id="1616" w:author="Bo Liu, CTC" w:date="2020-11-16T11:13:00Z"/>
                <w:iCs/>
              </w:rPr>
            </w:pPr>
            <w:ins w:id="1617" w:author="Bo Liu, CTC" w:date="2020-11-16T11:13:00Z">
              <w:r>
                <w:rPr>
                  <w:rFonts w:cs="Arial"/>
                  <w:iCs/>
                </w:rPr>
                <w:t>26dBm</w:t>
              </w:r>
            </w:ins>
          </w:p>
        </w:tc>
        <w:tc>
          <w:tcPr>
            <w:tcW w:w="2002" w:type="dxa"/>
            <w:shd w:val="clear" w:color="auto" w:fill="auto"/>
          </w:tcPr>
          <w:p w:rsidR="00352549" w:rsidRDefault="00352549" w:rsidP="00A40341">
            <w:pPr>
              <w:pStyle w:val="TAL"/>
              <w:keepNext w:val="0"/>
              <w:widowControl w:val="0"/>
              <w:jc w:val="both"/>
              <w:rPr>
                <w:ins w:id="1618" w:author="Bo Liu, CTC" w:date="2020-11-16T11:13:00Z"/>
                <w:iCs/>
              </w:rPr>
            </w:pPr>
            <w:ins w:id="1619" w:author="Bo Liu, CTC" w:date="2020-11-16T11:13:00Z">
              <w:r>
                <w:rPr>
                  <w:rFonts w:cs="Arial"/>
                  <w:iCs/>
                </w:rPr>
                <w:t>26dBm</w:t>
              </w:r>
            </w:ins>
          </w:p>
        </w:tc>
        <w:tc>
          <w:tcPr>
            <w:tcW w:w="2003" w:type="dxa"/>
            <w:shd w:val="clear" w:color="auto" w:fill="auto"/>
          </w:tcPr>
          <w:p w:rsidR="00352549" w:rsidRDefault="00352549" w:rsidP="00A40341">
            <w:pPr>
              <w:pStyle w:val="TAL"/>
              <w:keepNext w:val="0"/>
              <w:widowControl w:val="0"/>
              <w:jc w:val="both"/>
              <w:rPr>
                <w:ins w:id="1620" w:author="Bo Liu, CTC" w:date="2020-11-16T11:13:00Z"/>
                <w:iCs/>
              </w:rPr>
            </w:pPr>
            <w:ins w:id="1621" w:author="Bo Liu, CTC" w:date="2020-11-16T11:13:00Z">
              <w:r>
                <w:rPr>
                  <w:rFonts w:cs="Arial"/>
                  <w:iCs/>
                </w:rPr>
                <w:t>23dBm</w:t>
              </w:r>
            </w:ins>
          </w:p>
        </w:tc>
      </w:tr>
      <w:tr w:rsidR="00352549" w:rsidTr="00A40341">
        <w:trPr>
          <w:trHeight w:val="55"/>
          <w:jc w:val="center"/>
          <w:ins w:id="1622" w:author="Bo Liu, CTC" w:date="2020-11-16T11:13:00Z"/>
        </w:trPr>
        <w:tc>
          <w:tcPr>
            <w:tcW w:w="1640" w:type="dxa"/>
            <w:vMerge/>
          </w:tcPr>
          <w:p w:rsidR="00352549" w:rsidRDefault="00352549" w:rsidP="00A40341">
            <w:pPr>
              <w:pStyle w:val="TAL"/>
              <w:keepNext w:val="0"/>
              <w:widowControl w:val="0"/>
              <w:jc w:val="both"/>
              <w:rPr>
                <w:ins w:id="1623" w:author="Bo Liu, CTC" w:date="2020-11-16T11:13:00Z"/>
                <w:iCs/>
                <w:szCs w:val="18"/>
                <w:lang w:val="en-US" w:eastAsia="zh-CN"/>
              </w:rPr>
            </w:pPr>
          </w:p>
        </w:tc>
        <w:tc>
          <w:tcPr>
            <w:tcW w:w="2118" w:type="dxa"/>
            <w:shd w:val="clear" w:color="auto" w:fill="auto"/>
          </w:tcPr>
          <w:p w:rsidR="00352549" w:rsidRDefault="00352549" w:rsidP="00A40341">
            <w:pPr>
              <w:pStyle w:val="TAL"/>
              <w:keepNext w:val="0"/>
              <w:widowControl w:val="0"/>
              <w:jc w:val="both"/>
              <w:rPr>
                <w:ins w:id="1624" w:author="Bo Liu, CTC" w:date="2020-11-16T11:13:00Z"/>
                <w:iCs/>
              </w:rPr>
            </w:pPr>
            <w:ins w:id="1625" w:author="Bo Liu, CTC" w:date="2020-11-16T11:13:00Z">
              <w:r>
                <w:rPr>
                  <w:rFonts w:cs="Arial"/>
                  <w:iCs/>
                </w:rPr>
                <w:t>Case d</w:t>
              </w:r>
            </w:ins>
          </w:p>
        </w:tc>
        <w:tc>
          <w:tcPr>
            <w:tcW w:w="2002" w:type="dxa"/>
            <w:shd w:val="clear" w:color="auto" w:fill="auto"/>
          </w:tcPr>
          <w:p w:rsidR="00352549" w:rsidRDefault="00352549" w:rsidP="00A40341">
            <w:pPr>
              <w:pStyle w:val="TAL"/>
              <w:keepNext w:val="0"/>
              <w:widowControl w:val="0"/>
              <w:jc w:val="both"/>
              <w:rPr>
                <w:ins w:id="1626" w:author="Bo Liu, CTC" w:date="2020-11-16T11:13:00Z"/>
                <w:iCs/>
              </w:rPr>
            </w:pPr>
            <w:ins w:id="1627" w:author="Bo Liu, CTC" w:date="2020-11-16T11:13:00Z">
              <w:r>
                <w:rPr>
                  <w:rFonts w:cs="Arial"/>
                  <w:iCs/>
                </w:rPr>
                <w:t>26dBm</w:t>
              </w:r>
            </w:ins>
          </w:p>
        </w:tc>
        <w:tc>
          <w:tcPr>
            <w:tcW w:w="2002" w:type="dxa"/>
            <w:shd w:val="clear" w:color="auto" w:fill="auto"/>
          </w:tcPr>
          <w:p w:rsidR="00352549" w:rsidRDefault="00352549" w:rsidP="00A40341">
            <w:pPr>
              <w:pStyle w:val="TAL"/>
              <w:keepNext w:val="0"/>
              <w:widowControl w:val="0"/>
              <w:jc w:val="both"/>
              <w:rPr>
                <w:ins w:id="1628" w:author="Bo Liu, CTC" w:date="2020-11-16T11:13:00Z"/>
                <w:iCs/>
              </w:rPr>
            </w:pPr>
            <w:ins w:id="1629" w:author="Bo Liu, CTC" w:date="2020-11-16T11:13:00Z">
              <w:r>
                <w:rPr>
                  <w:rFonts w:cs="Arial"/>
                  <w:iCs/>
                </w:rPr>
                <w:t>26dBm</w:t>
              </w:r>
            </w:ins>
          </w:p>
        </w:tc>
        <w:tc>
          <w:tcPr>
            <w:tcW w:w="2003" w:type="dxa"/>
            <w:shd w:val="clear" w:color="auto" w:fill="auto"/>
          </w:tcPr>
          <w:p w:rsidR="00352549" w:rsidRDefault="00352549" w:rsidP="00A40341">
            <w:pPr>
              <w:pStyle w:val="TAL"/>
              <w:keepNext w:val="0"/>
              <w:widowControl w:val="0"/>
              <w:jc w:val="both"/>
              <w:rPr>
                <w:ins w:id="1630" w:author="Bo Liu, CTC" w:date="2020-11-16T11:13:00Z"/>
                <w:iCs/>
              </w:rPr>
            </w:pPr>
            <w:ins w:id="1631" w:author="Bo Liu, CTC" w:date="2020-11-16T11:13:00Z">
              <w:r>
                <w:rPr>
                  <w:rFonts w:cs="Arial"/>
                  <w:iCs/>
                </w:rPr>
                <w:t>26dBm</w:t>
              </w:r>
            </w:ins>
          </w:p>
        </w:tc>
      </w:tr>
    </w:tbl>
    <w:p w:rsidR="00352549" w:rsidRDefault="00352549" w:rsidP="00352549">
      <w:pPr>
        <w:pStyle w:val="TH"/>
        <w:jc w:val="left"/>
        <w:rPr>
          <w:ins w:id="1632" w:author="Bo Liu, CTC" w:date="2020-11-16T11:13:00Z"/>
          <w:rFonts w:ascii="Times New Roman" w:eastAsia="宋体" w:hAnsi="Times New Roman"/>
          <w:b w:val="0"/>
          <w:bCs/>
          <w:iCs/>
          <w:sz w:val="18"/>
          <w:szCs w:val="18"/>
          <w:lang w:val="en-US" w:eastAsia="zh-CN"/>
        </w:rPr>
      </w:pPr>
      <w:ins w:id="1633" w:author="Bo Liu, CTC" w:date="2020-11-16T11:13:00Z">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ins>
    </w:p>
    <w:p w:rsidR="00352549" w:rsidRDefault="00352549" w:rsidP="00352549">
      <w:pPr>
        <w:pStyle w:val="3"/>
        <w:numPr>
          <w:ilvl w:val="2"/>
          <w:numId w:val="0"/>
        </w:numPr>
        <w:rPr>
          <w:ins w:id="1634" w:author="Bo Liu, CTC" w:date="2020-11-16T11:13:00Z"/>
          <w:lang w:eastAsia="zh-CN"/>
        </w:rPr>
      </w:pPr>
      <w:bookmarkStart w:id="1635" w:name="_Toc56518516"/>
      <w:ins w:id="1636" w:author="Bo Liu, CTC" w:date="2020-11-16T11:13:00Z">
        <w:r>
          <w:t>5.</w:t>
        </w:r>
      </w:ins>
      <w:ins w:id="1637" w:author="Bo Liu, CTC" w:date="2020-11-16T11:22:00Z">
        <w:r w:rsidR="006A43B6">
          <w:rPr>
            <w:rFonts w:hint="eastAsia"/>
            <w:lang w:eastAsia="zh-CN"/>
          </w:rPr>
          <w:t>4</w:t>
        </w:r>
      </w:ins>
      <w:ins w:id="1638" w:author="Bo Liu, CTC" w:date="2020-11-16T11:13:00Z">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35"/>
      </w:ins>
    </w:p>
    <w:p w:rsidR="00352549" w:rsidRDefault="00352549" w:rsidP="00352549">
      <w:pPr>
        <w:rPr>
          <w:ins w:id="1639" w:author="Bo Liu, CTC" w:date="2020-11-16T11:13:00Z"/>
          <w:rFonts w:eastAsia="宋体"/>
          <w:iCs/>
          <w:color w:val="0000FF"/>
          <w:sz w:val="18"/>
          <w:szCs w:val="18"/>
          <w:lang w:val="en-US" w:eastAsia="zh-CN"/>
        </w:rPr>
      </w:pPr>
      <w:ins w:id="1640" w:author="Bo Liu, CTC" w:date="2020-11-16T11:13:00Z">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ins>
    </w:p>
    <w:p w:rsidR="00352549" w:rsidRDefault="00352549" w:rsidP="00352549">
      <w:pPr>
        <w:pStyle w:val="4"/>
        <w:numPr>
          <w:ilvl w:val="3"/>
          <w:numId w:val="0"/>
        </w:numPr>
        <w:rPr>
          <w:ins w:id="1641" w:author="Bo Liu, CTC" w:date="2020-11-16T11:13:00Z"/>
          <w:lang w:val="en-US" w:eastAsia="zh-CN"/>
        </w:rPr>
      </w:pPr>
      <w:bookmarkStart w:id="1642" w:name="_Toc56518517"/>
      <w:ins w:id="1643" w:author="Bo Liu, CTC" w:date="2020-11-16T11:13:00Z">
        <w:r>
          <w:t>5.</w:t>
        </w:r>
      </w:ins>
      <w:ins w:id="1644" w:author="Bo Liu, CTC" w:date="2020-11-16T11:22:00Z">
        <w:r w:rsidR="006A43B6">
          <w:t>4</w:t>
        </w:r>
      </w:ins>
      <w:ins w:id="1645" w:author="Bo Liu, CTC" w:date="2020-11-16T11:13:00Z">
        <w:r>
          <w:t>.3</w:t>
        </w:r>
        <w:r>
          <w:rPr>
            <w:rFonts w:hint="eastAsia"/>
            <w:lang w:eastAsia="zh-CN"/>
          </w:rPr>
          <w:t>.1</w:t>
        </w:r>
        <w:r>
          <w:rPr>
            <w:rFonts w:hint="eastAsia"/>
            <w:lang w:eastAsia="zh-CN"/>
          </w:rPr>
          <w:tab/>
          <w:t>Power class 2 case</w:t>
        </w:r>
        <w:r>
          <w:rPr>
            <w:rFonts w:hint="eastAsia"/>
            <w:lang w:val="en-US" w:eastAsia="zh-CN"/>
          </w:rPr>
          <w:t xml:space="preserve"> a</w:t>
        </w:r>
        <w:bookmarkEnd w:id="1642"/>
      </w:ins>
    </w:p>
    <w:p w:rsidR="00352549" w:rsidRDefault="00352549" w:rsidP="00352549">
      <w:pPr>
        <w:rPr>
          <w:ins w:id="1646" w:author="Bo Liu, CTC" w:date="2020-11-16T11:13:00Z"/>
          <w:rFonts w:eastAsia="宋体" w:cs="Arial"/>
          <w:iCs/>
          <w:sz w:val="18"/>
          <w:szCs w:val="18"/>
          <w:lang w:val="en-US" w:eastAsia="zh-CN"/>
        </w:rPr>
      </w:pPr>
      <w:ins w:id="1647" w:author="Bo Liu, CTC" w:date="2020-11-16T11:13:00Z">
        <w:r>
          <w:rPr>
            <w:rFonts w:eastAsia="宋体" w:cs="Arial" w:hint="eastAsia"/>
            <w:iCs/>
            <w:sz w:val="18"/>
            <w:szCs w:val="18"/>
            <w:lang w:val="en-US" w:eastAsia="zh-CN"/>
          </w:rPr>
          <w:t xml:space="preserve">No additional MSD are expected for this PC2 CA_n40A-n41A with dual uplink carrier. </w:t>
        </w:r>
      </w:ins>
    </w:p>
    <w:p w:rsidR="00352549" w:rsidRDefault="00352549" w:rsidP="00352549">
      <w:pPr>
        <w:pStyle w:val="4"/>
        <w:numPr>
          <w:ilvl w:val="3"/>
          <w:numId w:val="0"/>
        </w:numPr>
        <w:rPr>
          <w:ins w:id="1648" w:author="Bo Liu, CTC" w:date="2020-11-16T11:13:00Z"/>
          <w:lang w:eastAsia="zh-CN"/>
        </w:rPr>
      </w:pPr>
      <w:bookmarkStart w:id="1649" w:name="_Toc56518518"/>
      <w:ins w:id="1650" w:author="Bo Liu, CTC" w:date="2020-11-16T11:13:00Z">
        <w:r>
          <w:t>5.</w:t>
        </w:r>
      </w:ins>
      <w:ins w:id="1651" w:author="Bo Liu, CTC" w:date="2020-11-16T11:22:00Z">
        <w:r w:rsidR="006A43B6">
          <w:t>4</w:t>
        </w:r>
      </w:ins>
      <w:ins w:id="1652" w:author="Bo Liu, CTC" w:date="2020-11-16T11:13:00Z">
        <w:r>
          <w:t>.3</w:t>
        </w:r>
        <w:r>
          <w:rPr>
            <w:rFonts w:hint="eastAsia"/>
            <w:lang w:eastAsia="zh-CN"/>
          </w:rPr>
          <w:t>.2</w:t>
        </w:r>
        <w:r>
          <w:rPr>
            <w:rFonts w:hint="eastAsia"/>
            <w:lang w:eastAsia="zh-CN"/>
          </w:rPr>
          <w:tab/>
          <w:t>Power class 2 case</w:t>
        </w:r>
        <w:r>
          <w:rPr>
            <w:rFonts w:hint="eastAsia"/>
            <w:lang w:val="en-US" w:eastAsia="zh-CN"/>
          </w:rPr>
          <w:t xml:space="preserve"> b</w:t>
        </w:r>
        <w:bookmarkEnd w:id="1649"/>
      </w:ins>
    </w:p>
    <w:p w:rsidR="00352549" w:rsidRDefault="00352549" w:rsidP="00352549">
      <w:pPr>
        <w:rPr>
          <w:ins w:id="1653" w:author="Bo Liu, CTC" w:date="2020-11-16T11:13:00Z"/>
          <w:lang w:eastAsia="zh-CN"/>
        </w:rPr>
      </w:pPr>
      <w:ins w:id="1654" w:author="Bo Liu, CTC" w:date="2020-11-16T11:13:00Z">
        <w:r>
          <w:rPr>
            <w:rFonts w:eastAsia="宋体" w:cs="Arial" w:hint="eastAsia"/>
            <w:iCs/>
            <w:sz w:val="18"/>
            <w:szCs w:val="18"/>
            <w:lang w:val="en-US" w:eastAsia="zh-CN"/>
          </w:rPr>
          <w:t xml:space="preserve">No additional MSD are expected for this PC2 CA_n40A-n41A with dual uplink carrier. </w:t>
        </w:r>
      </w:ins>
    </w:p>
    <w:p w:rsidR="00352549" w:rsidRDefault="00352549" w:rsidP="00352549">
      <w:pPr>
        <w:pStyle w:val="4"/>
        <w:numPr>
          <w:ilvl w:val="3"/>
          <w:numId w:val="0"/>
        </w:numPr>
        <w:rPr>
          <w:ins w:id="1655" w:author="Bo Liu, CTC" w:date="2020-11-16T11:13:00Z"/>
          <w:lang w:eastAsia="zh-CN"/>
        </w:rPr>
      </w:pPr>
      <w:bookmarkStart w:id="1656" w:name="_Toc56518519"/>
      <w:ins w:id="1657" w:author="Bo Liu, CTC" w:date="2020-11-16T11:13:00Z">
        <w:r>
          <w:t>5.</w:t>
        </w:r>
      </w:ins>
      <w:ins w:id="1658" w:author="Bo Liu, CTC" w:date="2020-11-16T11:22:00Z">
        <w:r w:rsidR="006A43B6">
          <w:t>4</w:t>
        </w:r>
      </w:ins>
      <w:ins w:id="1659" w:author="Bo Liu, CTC" w:date="2020-11-16T11:13:00Z">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656"/>
      </w:ins>
    </w:p>
    <w:p w:rsidR="00352549" w:rsidRDefault="00352549" w:rsidP="00352549">
      <w:pPr>
        <w:rPr>
          <w:ins w:id="1660" w:author="Bo Liu, CTC" w:date="2020-11-16T11:13:00Z"/>
          <w:lang w:eastAsia="zh-CN"/>
        </w:rPr>
      </w:pPr>
      <w:ins w:id="1661" w:author="Bo Liu, CTC" w:date="2020-11-16T11:13:00Z">
        <w:r>
          <w:rPr>
            <w:rFonts w:eastAsia="宋体" w:cs="Arial" w:hint="eastAsia"/>
            <w:iCs/>
            <w:sz w:val="18"/>
            <w:szCs w:val="18"/>
            <w:lang w:val="en-US" w:eastAsia="zh-CN"/>
          </w:rPr>
          <w:t xml:space="preserve">No additional MSD are expected for this PC2 CA_n40A-n41A with dual uplink carrier. </w:t>
        </w:r>
      </w:ins>
    </w:p>
    <w:p w:rsidR="00352549" w:rsidRDefault="00352549" w:rsidP="00352549">
      <w:pPr>
        <w:pStyle w:val="4"/>
        <w:numPr>
          <w:ilvl w:val="3"/>
          <w:numId w:val="0"/>
        </w:numPr>
        <w:rPr>
          <w:ins w:id="1662" w:author="Bo Liu, CTC" w:date="2020-11-16T11:13:00Z"/>
          <w:lang w:eastAsia="zh-CN"/>
        </w:rPr>
      </w:pPr>
      <w:bookmarkStart w:id="1663" w:name="_Toc56518520"/>
      <w:ins w:id="1664" w:author="Bo Liu, CTC" w:date="2020-11-16T11:13:00Z">
        <w:r>
          <w:t>5.</w:t>
        </w:r>
      </w:ins>
      <w:ins w:id="1665" w:author="Bo Liu, CTC" w:date="2020-11-16T11:22:00Z">
        <w:r w:rsidR="006A43B6">
          <w:t>4</w:t>
        </w:r>
      </w:ins>
      <w:ins w:id="1666" w:author="Bo Liu, CTC" w:date="2020-11-16T11:13:00Z">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663"/>
      </w:ins>
    </w:p>
    <w:p w:rsidR="00352549" w:rsidRDefault="00352549" w:rsidP="00352549">
      <w:pPr>
        <w:rPr>
          <w:ins w:id="1667" w:author="Bo Liu, CTC" w:date="2020-11-16T11:13:00Z"/>
          <w:lang w:eastAsia="zh-CN"/>
        </w:rPr>
      </w:pPr>
      <w:ins w:id="1668" w:author="Bo Liu, CTC" w:date="2020-11-16T11:13:00Z">
        <w:r>
          <w:rPr>
            <w:rFonts w:eastAsia="宋体" w:cs="Arial" w:hint="eastAsia"/>
            <w:iCs/>
            <w:sz w:val="18"/>
            <w:szCs w:val="18"/>
            <w:lang w:val="en-US" w:eastAsia="zh-CN"/>
          </w:rPr>
          <w:t xml:space="preserve">No additional MSD are expected for this PC2 CA_n40A-n41A with dual uplink carrier. </w:t>
        </w:r>
      </w:ins>
    </w:p>
    <w:p w:rsidR="00352549" w:rsidRDefault="00352549" w:rsidP="00352549">
      <w:pPr>
        <w:pStyle w:val="3"/>
        <w:numPr>
          <w:ilvl w:val="2"/>
          <w:numId w:val="0"/>
        </w:numPr>
        <w:rPr>
          <w:ins w:id="1669" w:author="Bo Liu, CTC" w:date="2020-11-16T11:13:00Z"/>
          <w:sz w:val="24"/>
        </w:rPr>
      </w:pPr>
      <w:bookmarkStart w:id="1670" w:name="_Toc56518521"/>
      <w:ins w:id="1671" w:author="Bo Liu, CTC" w:date="2020-11-16T11:13:00Z">
        <w:r>
          <w:rPr>
            <w:sz w:val="24"/>
          </w:rPr>
          <w:t>5.</w:t>
        </w:r>
      </w:ins>
      <w:ins w:id="1672" w:author="Bo Liu, CTC" w:date="2020-11-16T11:22:00Z">
        <w:r w:rsidR="006A43B6">
          <w:rPr>
            <w:rFonts w:hint="eastAsia"/>
            <w:sz w:val="24"/>
            <w:lang w:eastAsia="zh-CN"/>
          </w:rPr>
          <w:t>4</w:t>
        </w:r>
      </w:ins>
      <w:ins w:id="1673" w:author="Bo Liu, CTC" w:date="2020-11-16T11:13:00Z">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70"/>
      </w:ins>
    </w:p>
    <w:p w:rsidR="00352549" w:rsidRDefault="00352549" w:rsidP="00352549">
      <w:pPr>
        <w:pStyle w:val="a3"/>
        <w:spacing w:before="120" w:after="120"/>
        <w:jc w:val="both"/>
        <w:rPr>
          <w:ins w:id="1674" w:author="Bo Liu, CTC" w:date="2020-11-16T11:13:00Z"/>
          <w:rFonts w:ascii="Times New Roman" w:eastAsia="宋体" w:hAnsi="Times New Roman"/>
          <w:b w:val="0"/>
          <w:bCs/>
          <w:sz w:val="20"/>
          <w:lang w:val="en-US" w:eastAsia="zh-CN"/>
        </w:rPr>
      </w:pPr>
      <w:ins w:id="1675" w:author="Bo Liu, CTC" w:date="2020-11-16T11:13: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ins>
    </w:p>
    <w:p w:rsidR="00054A22" w:rsidRPr="00235394" w:rsidRDefault="00080512" w:rsidP="00434B66">
      <w:pPr>
        <w:pStyle w:val="1"/>
        <w:ind w:left="0" w:firstLine="0"/>
        <w:rPr>
          <w:lang w:eastAsia="zh-CN"/>
        </w:rPr>
      </w:pPr>
      <w:r w:rsidRPr="004D3578">
        <w:br w:type="page"/>
      </w:r>
      <w:bookmarkStart w:id="1676" w:name="_Toc56518522"/>
      <w:r w:rsidR="00D71DC4">
        <w:lastRenderedPageBreak/>
        <w:t>Annex &lt;</w:t>
      </w:r>
      <w:del w:id="1677" w:author="Bo Liu, CTC" w:date="2020-11-16T11:34:00Z">
        <w:r w:rsidR="00D71DC4" w:rsidDel="00A542FD">
          <w:delText>X</w:delText>
        </w:r>
      </w:del>
      <w:ins w:id="1678" w:author="Bo Liu, CTC" w:date="2020-11-16T11:34:00Z">
        <w:r w:rsidR="00A542FD">
          <w:rPr>
            <w:rFonts w:hint="eastAsia"/>
            <w:lang w:eastAsia="zh-CN"/>
          </w:rPr>
          <w:t>A</w:t>
        </w:r>
      </w:ins>
      <w:r w:rsidR="00D71DC4">
        <w:t>&gt; (informative):</w:t>
      </w:r>
      <w:r w:rsidR="00D71DC4">
        <w:rPr>
          <w:rFonts w:hint="eastAsia"/>
          <w:lang w:eastAsia="zh-CN"/>
        </w:rPr>
        <w:t xml:space="preserve"> </w:t>
      </w:r>
      <w:r w:rsidRPr="004D3578">
        <w:t>Change history</w:t>
      </w:r>
      <w:bookmarkStart w:id="1679" w:name="historyclause"/>
      <w:bookmarkEnd w:id="1676"/>
      <w:bookmarkEnd w:id="16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del w:id="1680" w:author="Bo Liu, CTC" w:date="2020-11-16T11:29:00Z">
              <w:r w:rsidDel="00C6186E">
                <w:rPr>
                  <w:rFonts w:hint="eastAsia"/>
                  <w:sz w:val="16"/>
                  <w:szCs w:val="16"/>
                  <w:lang w:eastAsia="zh-CN"/>
                </w:rPr>
                <w:delText>20xxxx</w:delText>
              </w:r>
            </w:del>
            <w:ins w:id="1681" w:author="Bo Liu, CTC" w:date="2020-11-16T11:29:00Z">
              <w:r w:rsidR="00C6186E">
                <w:rPr>
                  <w:rFonts w:hint="eastAsia"/>
                  <w:sz w:val="16"/>
                  <w:szCs w:val="16"/>
                  <w:lang w:eastAsia="zh-CN"/>
                </w:rPr>
                <w:t>2015187</w:t>
              </w:r>
            </w:ins>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rPr>
          <w:ins w:id="1682" w:author="Bo Liu, CTC" w:date="2020-11-16T11:28:00Z"/>
        </w:trPr>
        <w:tc>
          <w:tcPr>
            <w:tcW w:w="800" w:type="dxa"/>
            <w:shd w:val="solid" w:color="FFFFFF" w:fill="auto"/>
          </w:tcPr>
          <w:p w:rsidR="00E62F00" w:rsidRDefault="00E62F00" w:rsidP="00E425C1">
            <w:pPr>
              <w:pStyle w:val="TAC"/>
              <w:jc w:val="left"/>
              <w:rPr>
                <w:ins w:id="1683" w:author="Bo Liu, CTC" w:date="2020-11-16T11:28:00Z"/>
                <w:sz w:val="16"/>
                <w:szCs w:val="16"/>
                <w:lang w:eastAsia="zh-CN"/>
              </w:rPr>
            </w:pPr>
            <w:ins w:id="1684" w:author="Bo Liu, CTC" w:date="2020-11-16T11:28:00Z">
              <w:r>
                <w:rPr>
                  <w:rFonts w:hint="eastAsia"/>
                  <w:sz w:val="16"/>
                  <w:szCs w:val="16"/>
                  <w:lang w:eastAsia="zh-CN"/>
                </w:rPr>
                <w:t>2020-1</w:t>
              </w:r>
            </w:ins>
            <w:ins w:id="1685" w:author="Bo Liu, CTC" w:date="2020-11-17T15:06:00Z">
              <w:r w:rsidR="00E425C1">
                <w:rPr>
                  <w:rFonts w:hint="eastAsia"/>
                  <w:sz w:val="16"/>
                  <w:szCs w:val="16"/>
                  <w:lang w:eastAsia="zh-CN"/>
                </w:rPr>
                <w:t>1</w:t>
              </w:r>
            </w:ins>
          </w:p>
        </w:tc>
        <w:tc>
          <w:tcPr>
            <w:tcW w:w="800" w:type="dxa"/>
            <w:shd w:val="solid" w:color="FFFFFF" w:fill="auto"/>
          </w:tcPr>
          <w:p w:rsidR="00E62F00" w:rsidRDefault="00E62F00" w:rsidP="00C17E50">
            <w:pPr>
              <w:pStyle w:val="TAC"/>
              <w:jc w:val="left"/>
              <w:rPr>
                <w:ins w:id="1686" w:author="Bo Liu, CTC" w:date="2020-11-16T11:28:00Z"/>
                <w:sz w:val="16"/>
                <w:szCs w:val="16"/>
                <w:lang w:eastAsia="zh-CN"/>
              </w:rPr>
            </w:pPr>
            <w:ins w:id="1687" w:author="Bo Liu, CTC" w:date="2020-11-16T11:28:00Z">
              <w:r>
                <w:rPr>
                  <w:rFonts w:hint="eastAsia"/>
                  <w:sz w:val="16"/>
                  <w:szCs w:val="16"/>
                  <w:lang w:eastAsia="zh-CN"/>
                </w:rPr>
                <w:t>RAN4 #97-e</w:t>
              </w:r>
            </w:ins>
          </w:p>
        </w:tc>
        <w:tc>
          <w:tcPr>
            <w:tcW w:w="1094" w:type="dxa"/>
            <w:shd w:val="solid" w:color="FFFFFF" w:fill="auto"/>
          </w:tcPr>
          <w:p w:rsidR="00E62F00" w:rsidRDefault="00EE34A7" w:rsidP="00C17E50">
            <w:pPr>
              <w:pStyle w:val="TAC"/>
              <w:jc w:val="left"/>
              <w:rPr>
                <w:ins w:id="1688" w:author="Bo Liu, CTC" w:date="2020-11-16T11:28:00Z"/>
                <w:sz w:val="16"/>
                <w:szCs w:val="16"/>
                <w:lang w:eastAsia="zh-CN"/>
              </w:rPr>
            </w:pPr>
            <w:ins w:id="1689" w:author="Bo Liu, CTC" w:date="2020-11-16T11:28:00Z">
              <w:r>
                <w:rPr>
                  <w:rFonts w:hint="eastAsia"/>
                  <w:sz w:val="16"/>
                  <w:szCs w:val="16"/>
                  <w:lang w:eastAsia="zh-CN"/>
                </w:rPr>
                <w:t>R4-20</w:t>
              </w:r>
            </w:ins>
            <w:ins w:id="1690" w:author="Bo Liu, CTC" w:date="2020-11-16T11:29:00Z">
              <w:r w:rsidR="00C6186E">
                <w:rPr>
                  <w:rFonts w:hint="eastAsia"/>
                  <w:sz w:val="16"/>
                  <w:szCs w:val="16"/>
                  <w:lang w:eastAsia="zh-CN"/>
                </w:rPr>
                <w:t>15188</w:t>
              </w:r>
            </w:ins>
          </w:p>
        </w:tc>
        <w:tc>
          <w:tcPr>
            <w:tcW w:w="425" w:type="dxa"/>
            <w:shd w:val="solid" w:color="FFFFFF" w:fill="auto"/>
          </w:tcPr>
          <w:p w:rsidR="00E62F00" w:rsidRPr="008245FE" w:rsidRDefault="00E62F00" w:rsidP="00C17E50">
            <w:pPr>
              <w:pStyle w:val="TAL"/>
              <w:rPr>
                <w:ins w:id="1691" w:author="Bo Liu, CTC" w:date="2020-11-16T11:28:00Z"/>
                <w:sz w:val="16"/>
                <w:szCs w:val="16"/>
              </w:rPr>
            </w:pPr>
          </w:p>
        </w:tc>
        <w:tc>
          <w:tcPr>
            <w:tcW w:w="425" w:type="dxa"/>
            <w:shd w:val="solid" w:color="FFFFFF" w:fill="auto"/>
          </w:tcPr>
          <w:p w:rsidR="00E62F00" w:rsidRPr="008245FE" w:rsidRDefault="00E62F00" w:rsidP="00C17E50">
            <w:pPr>
              <w:pStyle w:val="TAR"/>
              <w:jc w:val="left"/>
              <w:rPr>
                <w:ins w:id="1692" w:author="Bo Liu, CTC" w:date="2020-11-16T11:28:00Z"/>
                <w:sz w:val="16"/>
                <w:szCs w:val="16"/>
              </w:rPr>
            </w:pPr>
          </w:p>
        </w:tc>
        <w:tc>
          <w:tcPr>
            <w:tcW w:w="425" w:type="dxa"/>
            <w:shd w:val="solid" w:color="FFFFFF" w:fill="auto"/>
          </w:tcPr>
          <w:p w:rsidR="00E62F00" w:rsidRPr="008245FE" w:rsidRDefault="00E62F00" w:rsidP="00C17E50">
            <w:pPr>
              <w:pStyle w:val="TAC"/>
              <w:jc w:val="left"/>
              <w:rPr>
                <w:ins w:id="1693" w:author="Bo Liu, CTC" w:date="2020-11-16T11:28:00Z"/>
                <w:sz w:val="16"/>
                <w:szCs w:val="16"/>
              </w:rPr>
            </w:pPr>
          </w:p>
        </w:tc>
        <w:tc>
          <w:tcPr>
            <w:tcW w:w="4962" w:type="dxa"/>
            <w:shd w:val="solid" w:color="FFFFFF" w:fill="auto"/>
          </w:tcPr>
          <w:p w:rsidR="00EE45A8" w:rsidRDefault="00EE45A8" w:rsidP="00EE45A8">
            <w:pPr>
              <w:pStyle w:val="TAL"/>
              <w:rPr>
                <w:ins w:id="1694" w:author="Bo Liu, CTC" w:date="2020-11-16T11:30:00Z"/>
                <w:sz w:val="16"/>
                <w:szCs w:val="16"/>
                <w:lang w:eastAsia="zh-CN"/>
              </w:rPr>
            </w:pPr>
            <w:ins w:id="1695" w:author="Bo Liu, CTC" w:date="2020-11-16T11:30:00Z">
              <w:r>
                <w:rPr>
                  <w:rFonts w:hint="eastAsia"/>
                  <w:sz w:val="16"/>
                  <w:szCs w:val="16"/>
                  <w:lang w:eastAsia="zh-CN"/>
                </w:rPr>
                <w:t>Implemented TPs from RAN4 #97-e:</w:t>
              </w:r>
            </w:ins>
          </w:p>
          <w:p w:rsidR="00EE45A8" w:rsidRDefault="00EE45A8" w:rsidP="00EE45A8">
            <w:pPr>
              <w:pStyle w:val="TAL"/>
              <w:rPr>
                <w:ins w:id="1696" w:author="Bo Liu, CTC" w:date="2020-11-16T11:30:00Z"/>
                <w:sz w:val="16"/>
                <w:szCs w:val="16"/>
                <w:lang w:eastAsia="zh-CN"/>
              </w:rPr>
            </w:pPr>
          </w:p>
          <w:p w:rsidR="00EE45A8" w:rsidRPr="00EE45A8" w:rsidRDefault="00EE45A8" w:rsidP="00EE45A8">
            <w:pPr>
              <w:pStyle w:val="TAL"/>
              <w:rPr>
                <w:ins w:id="1697" w:author="Bo Liu, CTC" w:date="2020-11-16T11:31:00Z"/>
                <w:sz w:val="16"/>
                <w:szCs w:val="16"/>
                <w:lang w:eastAsia="zh-CN"/>
              </w:rPr>
            </w:pPr>
            <w:ins w:id="1698" w:author="Bo Liu, CTC" w:date="2020-11-16T11:31:00Z">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ins>
            <w:ins w:id="1699" w:author="Bo Liu, CTC" w:date="2020-11-16T11:32:00Z">
              <w:r>
                <w:rPr>
                  <w:rFonts w:hint="eastAsia"/>
                  <w:sz w:val="16"/>
                  <w:szCs w:val="16"/>
                  <w:lang w:eastAsia="zh-CN"/>
                </w:rPr>
                <w:t xml:space="preserve">, </w:t>
              </w:r>
            </w:ins>
            <w:ins w:id="1700" w:author="Bo Liu, CTC" w:date="2020-11-16T11:31:00Z">
              <w:r w:rsidRPr="00EE45A8">
                <w:rPr>
                  <w:sz w:val="16"/>
                  <w:szCs w:val="16"/>
                  <w:lang w:eastAsia="zh-CN"/>
                </w:rPr>
                <w:t>ZTE Corporation, CMCC</w:t>
              </w:r>
            </w:ins>
          </w:p>
          <w:p w:rsidR="00EE45A8" w:rsidRPr="00EE45A8" w:rsidRDefault="00EE45A8" w:rsidP="00EE45A8">
            <w:pPr>
              <w:pStyle w:val="TAL"/>
              <w:rPr>
                <w:ins w:id="1701" w:author="Bo Liu, CTC" w:date="2020-11-16T11:31:00Z"/>
                <w:sz w:val="16"/>
                <w:szCs w:val="16"/>
                <w:lang w:eastAsia="zh-CN"/>
              </w:rPr>
            </w:pPr>
            <w:ins w:id="1702" w:author="Bo Liu, CTC" w:date="2020-11-16T11:31:00Z">
              <w:r w:rsidRPr="00EE45A8">
                <w:rPr>
                  <w:sz w:val="16"/>
                  <w:szCs w:val="16"/>
                  <w:lang w:eastAsia="zh-CN"/>
                </w:rPr>
                <w:t>R4-2015054</w:t>
              </w:r>
            </w:ins>
            <w:ins w:id="1703" w:author="Bo Liu, CTC" w:date="2020-11-16T11:32:00Z">
              <w:r>
                <w:rPr>
                  <w:rFonts w:hint="eastAsia"/>
                  <w:sz w:val="16"/>
                  <w:szCs w:val="16"/>
                  <w:lang w:eastAsia="zh-CN"/>
                </w:rPr>
                <w:t xml:space="preserve">, </w:t>
              </w:r>
            </w:ins>
            <w:ins w:id="1704" w:author="Bo Liu, CTC" w:date="2020-11-16T11:31:00Z">
              <w:r w:rsidRPr="00EE45A8">
                <w:rPr>
                  <w:sz w:val="16"/>
                  <w:szCs w:val="16"/>
                  <w:lang w:eastAsia="zh-CN"/>
                </w:rPr>
                <w:t>TP for TR38.xxx_ PC2 CA_n28A-n41A</w:t>
              </w:r>
            </w:ins>
            <w:ins w:id="1705" w:author="Bo Liu, CTC" w:date="2020-11-16T11:32:00Z">
              <w:r>
                <w:rPr>
                  <w:rFonts w:hint="eastAsia"/>
                  <w:sz w:val="16"/>
                  <w:szCs w:val="16"/>
                  <w:lang w:eastAsia="zh-CN"/>
                </w:rPr>
                <w:t xml:space="preserve">, </w:t>
              </w:r>
            </w:ins>
            <w:ins w:id="1706" w:author="Bo Liu, CTC" w:date="2020-11-16T11:31:00Z">
              <w:r w:rsidRPr="00EE45A8">
                <w:rPr>
                  <w:sz w:val="16"/>
                  <w:szCs w:val="16"/>
                  <w:lang w:eastAsia="zh-CN"/>
                </w:rPr>
                <w:t>ZTE Corporation, CMCC</w:t>
              </w:r>
            </w:ins>
          </w:p>
          <w:p w:rsidR="00EE45A8" w:rsidRPr="00EE45A8" w:rsidRDefault="00EE45A8" w:rsidP="00EE45A8">
            <w:pPr>
              <w:pStyle w:val="TAL"/>
              <w:rPr>
                <w:ins w:id="1707" w:author="Bo Liu, CTC" w:date="2020-11-16T11:31:00Z"/>
                <w:sz w:val="16"/>
                <w:szCs w:val="16"/>
                <w:lang w:eastAsia="zh-CN"/>
              </w:rPr>
            </w:pPr>
            <w:ins w:id="1708" w:author="Bo Liu, CTC" w:date="2020-11-16T11:31:00Z">
              <w:r w:rsidRPr="00EE45A8">
                <w:rPr>
                  <w:sz w:val="16"/>
                  <w:szCs w:val="16"/>
                  <w:lang w:eastAsia="zh-CN"/>
                </w:rPr>
                <w:t>R4-2015055</w:t>
              </w:r>
            </w:ins>
            <w:ins w:id="1709" w:author="Bo Liu, CTC" w:date="2020-11-16T11:32:00Z">
              <w:r>
                <w:rPr>
                  <w:rFonts w:hint="eastAsia"/>
                  <w:sz w:val="16"/>
                  <w:szCs w:val="16"/>
                  <w:lang w:eastAsia="zh-CN"/>
                </w:rPr>
                <w:t xml:space="preserve">, </w:t>
              </w:r>
            </w:ins>
            <w:ins w:id="1710" w:author="Bo Liu, CTC" w:date="2020-11-16T11:31:00Z">
              <w:r w:rsidRPr="00EE45A8">
                <w:rPr>
                  <w:sz w:val="16"/>
                  <w:szCs w:val="16"/>
                  <w:lang w:eastAsia="zh-CN"/>
                </w:rPr>
                <w:t>TP for TR38.xxx_ PC2 CA_n28A-n79A</w:t>
              </w:r>
            </w:ins>
            <w:ins w:id="1711" w:author="Bo Liu, CTC" w:date="2020-11-16T11:32:00Z">
              <w:r>
                <w:rPr>
                  <w:rFonts w:hint="eastAsia"/>
                  <w:sz w:val="16"/>
                  <w:szCs w:val="16"/>
                  <w:lang w:eastAsia="zh-CN"/>
                </w:rPr>
                <w:t xml:space="preserve">, </w:t>
              </w:r>
            </w:ins>
            <w:ins w:id="1712" w:author="Bo Liu, CTC" w:date="2020-11-16T11:31:00Z">
              <w:r w:rsidRPr="00EE45A8">
                <w:rPr>
                  <w:sz w:val="16"/>
                  <w:szCs w:val="16"/>
                  <w:lang w:eastAsia="zh-CN"/>
                </w:rPr>
                <w:t>ZTE Corporation, CMCC</w:t>
              </w:r>
            </w:ins>
          </w:p>
          <w:p w:rsidR="00E62F00" w:rsidRPr="00EE45A8" w:rsidRDefault="00EE45A8" w:rsidP="00C17E50">
            <w:pPr>
              <w:pStyle w:val="TAL"/>
              <w:rPr>
                <w:ins w:id="1713" w:author="Bo Liu, CTC" w:date="2020-11-16T11:28:00Z"/>
                <w:sz w:val="16"/>
                <w:szCs w:val="16"/>
                <w:lang w:eastAsia="zh-CN"/>
              </w:rPr>
            </w:pPr>
            <w:ins w:id="1714" w:author="Bo Liu, CTC" w:date="2020-11-16T11:31:00Z">
              <w:r w:rsidRPr="00EE45A8">
                <w:rPr>
                  <w:sz w:val="16"/>
                  <w:szCs w:val="16"/>
                  <w:lang w:eastAsia="zh-CN"/>
                </w:rPr>
                <w:t>R4-2015056</w:t>
              </w:r>
            </w:ins>
            <w:ins w:id="1715" w:author="Bo Liu, CTC" w:date="2020-11-16T11:32:00Z">
              <w:r>
                <w:rPr>
                  <w:rFonts w:hint="eastAsia"/>
                  <w:sz w:val="16"/>
                  <w:szCs w:val="16"/>
                  <w:lang w:eastAsia="zh-CN"/>
                </w:rPr>
                <w:t xml:space="preserve">, </w:t>
              </w:r>
            </w:ins>
            <w:ins w:id="1716" w:author="Bo Liu, CTC" w:date="2020-11-16T11:31:00Z">
              <w:r w:rsidRPr="00EE45A8">
                <w:rPr>
                  <w:sz w:val="16"/>
                  <w:szCs w:val="16"/>
                  <w:lang w:eastAsia="zh-CN"/>
                </w:rPr>
                <w:t>TP for TR38.xxx_ PC2 CA_n40A-n41A</w:t>
              </w:r>
            </w:ins>
            <w:ins w:id="1717" w:author="Bo Liu, CTC" w:date="2020-11-16T11:32:00Z">
              <w:r>
                <w:rPr>
                  <w:rFonts w:hint="eastAsia"/>
                  <w:sz w:val="16"/>
                  <w:szCs w:val="16"/>
                  <w:lang w:eastAsia="zh-CN"/>
                </w:rPr>
                <w:t xml:space="preserve">, </w:t>
              </w:r>
            </w:ins>
            <w:ins w:id="1718" w:author="Bo Liu, CTC" w:date="2020-11-16T11:31:00Z">
              <w:r w:rsidRPr="00EE45A8">
                <w:rPr>
                  <w:sz w:val="16"/>
                  <w:szCs w:val="16"/>
                  <w:lang w:eastAsia="zh-CN"/>
                </w:rPr>
                <w:t>ZTE Corporation, CMCC</w:t>
              </w:r>
            </w:ins>
          </w:p>
        </w:tc>
        <w:tc>
          <w:tcPr>
            <w:tcW w:w="708" w:type="dxa"/>
            <w:shd w:val="solid" w:color="FFFFFF" w:fill="auto"/>
          </w:tcPr>
          <w:p w:rsidR="00E62F00" w:rsidRDefault="002E2918" w:rsidP="00C17E50">
            <w:pPr>
              <w:pStyle w:val="TAC"/>
              <w:jc w:val="left"/>
              <w:rPr>
                <w:ins w:id="1719" w:author="Bo Liu, CTC" w:date="2020-11-16T11:28:00Z"/>
                <w:sz w:val="16"/>
                <w:szCs w:val="16"/>
                <w:lang w:eastAsia="zh-CN"/>
              </w:rPr>
            </w:pPr>
            <w:ins w:id="1720" w:author="Bo Liu, CTC" w:date="2020-11-16T11:28:00Z">
              <w:r>
                <w:rPr>
                  <w:rFonts w:hint="eastAsia"/>
                  <w:sz w:val="16"/>
                  <w:szCs w:val="16"/>
                  <w:lang w:eastAsia="zh-CN"/>
                </w:rPr>
                <w:t>0.1.0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717" w:rsidRDefault="00475717">
      <w:r>
        <w:separator/>
      </w:r>
    </w:p>
  </w:endnote>
  <w:endnote w:type="continuationSeparator" w:id="0">
    <w:p w:rsidR="00475717" w:rsidRDefault="0047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717" w:rsidRDefault="00475717">
      <w:r>
        <w:separator/>
      </w:r>
    </w:p>
  </w:footnote>
  <w:footnote w:type="continuationSeparator" w:id="0">
    <w:p w:rsidR="00475717" w:rsidRDefault="00475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E70">
      <w:rPr>
        <w:rFonts w:ascii="Arial" w:hAnsi="Arial" w:cs="Arial"/>
        <w:b/>
        <w:noProof/>
        <w:sz w:val="18"/>
        <w:szCs w:val="18"/>
      </w:rPr>
      <w:t>3GPP TR 38.xxx V0.01.1 0 (2020-11)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E70">
      <w:rPr>
        <w:rFonts w:ascii="Arial" w:hAnsi="Arial" w:cs="Arial"/>
        <w:b/>
        <w:noProof/>
        <w:sz w:val="18"/>
        <w:szCs w:val="18"/>
      </w:rPr>
      <w:t>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E70">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7F84"/>
    <w:rsid w:val="000F34E8"/>
    <w:rsid w:val="000F5516"/>
    <w:rsid w:val="001043CD"/>
    <w:rsid w:val="001149B0"/>
    <w:rsid w:val="0012179D"/>
    <w:rsid w:val="00133525"/>
    <w:rsid w:val="00135102"/>
    <w:rsid w:val="001500F6"/>
    <w:rsid w:val="001511D1"/>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B6E70"/>
    <w:rsid w:val="001C21C3"/>
    <w:rsid w:val="001D02C2"/>
    <w:rsid w:val="001D160E"/>
    <w:rsid w:val="001D7718"/>
    <w:rsid w:val="001E1C2F"/>
    <w:rsid w:val="001E5810"/>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2FCD"/>
    <w:rsid w:val="002879D1"/>
    <w:rsid w:val="002B3E28"/>
    <w:rsid w:val="002B6339"/>
    <w:rsid w:val="002B7FD4"/>
    <w:rsid w:val="002E00EE"/>
    <w:rsid w:val="002E2918"/>
    <w:rsid w:val="003172DC"/>
    <w:rsid w:val="00325CE0"/>
    <w:rsid w:val="003364B0"/>
    <w:rsid w:val="003435BC"/>
    <w:rsid w:val="00352549"/>
    <w:rsid w:val="0035462D"/>
    <w:rsid w:val="003613D1"/>
    <w:rsid w:val="00367F50"/>
    <w:rsid w:val="003765B8"/>
    <w:rsid w:val="003925BB"/>
    <w:rsid w:val="00395513"/>
    <w:rsid w:val="003A34BA"/>
    <w:rsid w:val="003B6646"/>
    <w:rsid w:val="003C3971"/>
    <w:rsid w:val="003D10BE"/>
    <w:rsid w:val="003E2A6E"/>
    <w:rsid w:val="004069B7"/>
    <w:rsid w:val="004112AB"/>
    <w:rsid w:val="00423334"/>
    <w:rsid w:val="00426352"/>
    <w:rsid w:val="004345EC"/>
    <w:rsid w:val="00434B66"/>
    <w:rsid w:val="00465515"/>
    <w:rsid w:val="00467349"/>
    <w:rsid w:val="004715E3"/>
    <w:rsid w:val="004721EE"/>
    <w:rsid w:val="00475717"/>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3FA7"/>
    <w:rsid w:val="005070CB"/>
    <w:rsid w:val="005107C0"/>
    <w:rsid w:val="00511361"/>
    <w:rsid w:val="00530DFD"/>
    <w:rsid w:val="0053388B"/>
    <w:rsid w:val="0053442A"/>
    <w:rsid w:val="00534AB7"/>
    <w:rsid w:val="00535773"/>
    <w:rsid w:val="00543E6C"/>
    <w:rsid w:val="005533A7"/>
    <w:rsid w:val="00565087"/>
    <w:rsid w:val="00575315"/>
    <w:rsid w:val="005756F6"/>
    <w:rsid w:val="00592DD1"/>
    <w:rsid w:val="00597B11"/>
    <w:rsid w:val="00597B34"/>
    <w:rsid w:val="005A25FE"/>
    <w:rsid w:val="005B1369"/>
    <w:rsid w:val="005C574E"/>
    <w:rsid w:val="005D2E01"/>
    <w:rsid w:val="005D7526"/>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A4"/>
    <w:rsid w:val="00781F0F"/>
    <w:rsid w:val="007B4396"/>
    <w:rsid w:val="007B600E"/>
    <w:rsid w:val="007C1B5A"/>
    <w:rsid w:val="007C3902"/>
    <w:rsid w:val="007C6946"/>
    <w:rsid w:val="007E0D81"/>
    <w:rsid w:val="007E45E1"/>
    <w:rsid w:val="007F0F4A"/>
    <w:rsid w:val="007F4BD3"/>
    <w:rsid w:val="008028A4"/>
    <w:rsid w:val="00806948"/>
    <w:rsid w:val="00813F1A"/>
    <w:rsid w:val="00816387"/>
    <w:rsid w:val="008245FE"/>
    <w:rsid w:val="00824A57"/>
    <w:rsid w:val="008251C4"/>
    <w:rsid w:val="008279EB"/>
    <w:rsid w:val="00830747"/>
    <w:rsid w:val="00835C35"/>
    <w:rsid w:val="00845A04"/>
    <w:rsid w:val="008678C3"/>
    <w:rsid w:val="008768CA"/>
    <w:rsid w:val="008A74DF"/>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97F47"/>
    <w:rsid w:val="009C06FC"/>
    <w:rsid w:val="009D5C42"/>
    <w:rsid w:val="009F11A2"/>
    <w:rsid w:val="009F37B7"/>
    <w:rsid w:val="00A034C5"/>
    <w:rsid w:val="00A06654"/>
    <w:rsid w:val="00A10C8E"/>
    <w:rsid w:val="00A10F02"/>
    <w:rsid w:val="00A16442"/>
    <w:rsid w:val="00A164B4"/>
    <w:rsid w:val="00A26956"/>
    <w:rsid w:val="00A270B6"/>
    <w:rsid w:val="00A27486"/>
    <w:rsid w:val="00A4310A"/>
    <w:rsid w:val="00A53724"/>
    <w:rsid w:val="00A53EC8"/>
    <w:rsid w:val="00A542FD"/>
    <w:rsid w:val="00A56066"/>
    <w:rsid w:val="00A7056D"/>
    <w:rsid w:val="00A73129"/>
    <w:rsid w:val="00A82346"/>
    <w:rsid w:val="00A92BA1"/>
    <w:rsid w:val="00AA43E0"/>
    <w:rsid w:val="00AC4042"/>
    <w:rsid w:val="00AC6BC6"/>
    <w:rsid w:val="00AD0178"/>
    <w:rsid w:val="00AD6F08"/>
    <w:rsid w:val="00AE65E2"/>
    <w:rsid w:val="00B0188E"/>
    <w:rsid w:val="00B15449"/>
    <w:rsid w:val="00B17E85"/>
    <w:rsid w:val="00B20BB6"/>
    <w:rsid w:val="00B33817"/>
    <w:rsid w:val="00B43D21"/>
    <w:rsid w:val="00B4656B"/>
    <w:rsid w:val="00B74F64"/>
    <w:rsid w:val="00B91024"/>
    <w:rsid w:val="00B92FDB"/>
    <w:rsid w:val="00B93086"/>
    <w:rsid w:val="00BA19ED"/>
    <w:rsid w:val="00BA4B8D"/>
    <w:rsid w:val="00BA7AB1"/>
    <w:rsid w:val="00BB0464"/>
    <w:rsid w:val="00BB1E6F"/>
    <w:rsid w:val="00BB627C"/>
    <w:rsid w:val="00BB7C76"/>
    <w:rsid w:val="00BC0F7D"/>
    <w:rsid w:val="00BC495E"/>
    <w:rsid w:val="00BC6873"/>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5114"/>
    <w:rsid w:val="00C45231"/>
    <w:rsid w:val="00C47410"/>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70E8"/>
    <w:rsid w:val="00D179DF"/>
    <w:rsid w:val="00D36A9E"/>
    <w:rsid w:val="00D420A4"/>
    <w:rsid w:val="00D50130"/>
    <w:rsid w:val="00D55AAB"/>
    <w:rsid w:val="00D57972"/>
    <w:rsid w:val="00D675A9"/>
    <w:rsid w:val="00D70CF5"/>
    <w:rsid w:val="00D71DC4"/>
    <w:rsid w:val="00D738D6"/>
    <w:rsid w:val="00D755EB"/>
    <w:rsid w:val="00D76048"/>
    <w:rsid w:val="00D764CF"/>
    <w:rsid w:val="00D87E00"/>
    <w:rsid w:val="00D9134D"/>
    <w:rsid w:val="00D93707"/>
    <w:rsid w:val="00DA09A4"/>
    <w:rsid w:val="00DA7A03"/>
    <w:rsid w:val="00DB0E15"/>
    <w:rsid w:val="00DB1818"/>
    <w:rsid w:val="00DC181B"/>
    <w:rsid w:val="00DC309B"/>
    <w:rsid w:val="00DC4DA2"/>
    <w:rsid w:val="00DD2AE0"/>
    <w:rsid w:val="00DD4C17"/>
    <w:rsid w:val="00DD74A5"/>
    <w:rsid w:val="00DF2B1F"/>
    <w:rsid w:val="00DF2DB7"/>
    <w:rsid w:val="00DF62CD"/>
    <w:rsid w:val="00E03B4C"/>
    <w:rsid w:val="00E0464B"/>
    <w:rsid w:val="00E07074"/>
    <w:rsid w:val="00E14C9F"/>
    <w:rsid w:val="00E16509"/>
    <w:rsid w:val="00E32927"/>
    <w:rsid w:val="00E425C1"/>
    <w:rsid w:val="00E44582"/>
    <w:rsid w:val="00E50842"/>
    <w:rsid w:val="00E62F00"/>
    <w:rsid w:val="00E77645"/>
    <w:rsid w:val="00E87425"/>
    <w:rsid w:val="00EA15B0"/>
    <w:rsid w:val="00EA5EA7"/>
    <w:rsid w:val="00EB2CED"/>
    <w:rsid w:val="00EC4A25"/>
    <w:rsid w:val="00EC6D89"/>
    <w:rsid w:val="00EE34A7"/>
    <w:rsid w:val="00EE45A8"/>
    <w:rsid w:val="00EF6E77"/>
    <w:rsid w:val="00F025A2"/>
    <w:rsid w:val="00F04712"/>
    <w:rsid w:val="00F13360"/>
    <w:rsid w:val="00F162EF"/>
    <w:rsid w:val="00F1701D"/>
    <w:rsid w:val="00F22EC7"/>
    <w:rsid w:val="00F24429"/>
    <w:rsid w:val="00F325C8"/>
    <w:rsid w:val="00F372FB"/>
    <w:rsid w:val="00F411B3"/>
    <w:rsid w:val="00F46759"/>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B80E3-2B98-4259-9F15-2C25442E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14</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326</cp:revision>
  <cp:lastPrinted>2019-02-25T14:05:00Z</cp:lastPrinted>
  <dcterms:created xsi:type="dcterms:W3CDTF">2019-02-26T13:59:00Z</dcterms:created>
  <dcterms:modified xsi:type="dcterms:W3CDTF">2020-11-17T07:14:00Z</dcterms:modified>
</cp:coreProperties>
</file>